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A35" w:rsidRDefault="00862A35" w:rsidP="00862A35">
      <w:pPr>
        <w:pBdr>
          <w:bottom w:val="single" w:sz="4" w:space="1" w:color="auto"/>
        </w:pBdr>
        <w:tabs>
          <w:tab w:val="right" w:pos="9214"/>
        </w:tabs>
        <w:spacing w:after="0"/>
        <w:rPr>
          <w:rFonts w:ascii="Arial" w:hAnsi="Arial" w:cs="Arial"/>
          <w:b/>
        </w:rPr>
      </w:pPr>
      <w:r>
        <w:rPr>
          <w:rFonts w:ascii="Arial" w:hAnsi="Arial" w:cs="Arial"/>
          <w:b/>
        </w:rPr>
        <w:t>3GPP TSG-SA WG6 Meeting #14</w:t>
      </w:r>
      <w:r>
        <w:rPr>
          <w:rFonts w:ascii="Arial" w:hAnsi="Arial" w:cs="Arial"/>
          <w:b/>
        </w:rPr>
        <w:tab/>
        <w:t>S6-161449</w:t>
      </w:r>
    </w:p>
    <w:p w:rsidR="00862A35" w:rsidRPr="00D762D3" w:rsidRDefault="00862A35" w:rsidP="00862A35">
      <w:pPr>
        <w:pBdr>
          <w:bottom w:val="single" w:sz="4" w:space="1" w:color="auto"/>
        </w:pBdr>
        <w:tabs>
          <w:tab w:val="right" w:pos="9214"/>
        </w:tabs>
        <w:spacing w:after="0"/>
        <w:rPr>
          <w:rFonts w:ascii="Arial" w:hAnsi="Arial" w:cs="Arial"/>
          <w:b/>
        </w:rPr>
      </w:pPr>
      <w:r>
        <w:rPr>
          <w:rFonts w:ascii="Arial" w:hAnsi="Arial" w:cs="Arial"/>
          <w:b/>
        </w:rPr>
        <w:t>Reno, Nevada, USA, 14th – 18th November 2016</w:t>
      </w:r>
      <w:r>
        <w:rPr>
          <w:rFonts w:ascii="Arial" w:hAnsi="Arial" w:cs="Arial"/>
          <w:b/>
        </w:rPr>
        <w:tab/>
      </w:r>
      <w:r w:rsidRPr="00D762D3">
        <w:rPr>
          <w:rFonts w:ascii="Arial" w:hAnsi="Arial" w:cs="Arial"/>
          <w:b/>
          <w:i/>
        </w:rPr>
        <w:t>(was S6-16</w:t>
      </w:r>
      <w:r>
        <w:rPr>
          <w:rFonts w:ascii="Arial" w:hAnsi="Arial" w:cs="Arial"/>
          <w:b/>
          <w:i/>
        </w:rPr>
        <w:t>1xxx</w:t>
      </w:r>
      <w:r w:rsidRPr="00D762D3">
        <w:rPr>
          <w:rFonts w:ascii="Arial" w:hAnsi="Arial" w:cs="Arial"/>
          <w:b/>
          <w:i/>
        </w:rPr>
        <w:t>)</w:t>
      </w:r>
    </w:p>
    <w:p w:rsidR="00862A35" w:rsidRDefault="00862A35" w:rsidP="00862A35">
      <w:pPr>
        <w:tabs>
          <w:tab w:val="left" w:pos="1701"/>
        </w:tabs>
        <w:rPr>
          <w:rFonts w:ascii="Arial" w:eastAsia="SimSun" w:hAnsi="Arial"/>
          <w:b/>
          <w:lang w:eastAsia="en-GB"/>
        </w:rPr>
      </w:pPr>
    </w:p>
    <w:p w:rsidR="00862A35" w:rsidRPr="007E2FA8" w:rsidRDefault="00862A35" w:rsidP="00862A35">
      <w:pPr>
        <w:tabs>
          <w:tab w:val="left" w:pos="1701"/>
        </w:tabs>
        <w:rPr>
          <w:rFonts w:ascii="Arial" w:eastAsia="SimSun" w:hAnsi="Arial"/>
          <w:b/>
          <w:lang w:eastAsia="en-GB"/>
        </w:rPr>
      </w:pPr>
      <w:r w:rsidRPr="007E2FA8">
        <w:rPr>
          <w:rFonts w:ascii="Arial" w:eastAsia="SimSun" w:hAnsi="Arial"/>
          <w:b/>
          <w:lang w:eastAsia="en-GB"/>
        </w:rPr>
        <w:t>Source:</w:t>
      </w:r>
      <w:r w:rsidRPr="007E2FA8">
        <w:rPr>
          <w:rFonts w:ascii="Arial" w:eastAsia="SimSun" w:hAnsi="Arial"/>
          <w:b/>
          <w:lang w:eastAsia="en-GB"/>
        </w:rPr>
        <w:tab/>
        <w:t>Motorola Solutions</w:t>
      </w:r>
    </w:p>
    <w:p w:rsidR="00862A35" w:rsidRPr="007E2FA8" w:rsidRDefault="00862A35" w:rsidP="00862A35">
      <w:pPr>
        <w:tabs>
          <w:tab w:val="left" w:pos="1701"/>
        </w:tabs>
        <w:ind w:left="1710" w:hanging="1710"/>
        <w:rPr>
          <w:rFonts w:ascii="Arial" w:eastAsia="SimSun" w:hAnsi="Arial"/>
          <w:b/>
          <w:lang w:eastAsia="en-GB"/>
        </w:rPr>
      </w:pPr>
      <w:r w:rsidRPr="007E2FA8">
        <w:rPr>
          <w:rFonts w:ascii="Arial" w:eastAsia="SimSun" w:hAnsi="Arial"/>
          <w:b/>
          <w:lang w:eastAsia="en-GB"/>
        </w:rPr>
        <w:t>Title:</w:t>
      </w:r>
      <w:r w:rsidRPr="007E2FA8">
        <w:rPr>
          <w:rFonts w:ascii="Arial" w:eastAsia="SimSun" w:hAnsi="Arial"/>
          <w:b/>
          <w:lang w:eastAsia="en-GB"/>
        </w:rPr>
        <w:tab/>
      </w:r>
      <w:r w:rsidRPr="00862A35">
        <w:rPr>
          <w:rFonts w:ascii="Arial" w:eastAsia="SimSun" w:hAnsi="Arial"/>
          <w:b/>
          <w:lang w:eastAsia="en-GB"/>
        </w:rPr>
        <w:t>Study item FS_MCSMI update</w:t>
      </w:r>
    </w:p>
    <w:p w:rsidR="00862A35" w:rsidRPr="007E2FA8" w:rsidRDefault="00862A35" w:rsidP="00862A35">
      <w:pPr>
        <w:tabs>
          <w:tab w:val="left" w:pos="1701"/>
        </w:tabs>
        <w:rPr>
          <w:rFonts w:ascii="Arial" w:eastAsia="SimSun" w:hAnsi="Arial"/>
          <w:b/>
          <w:lang w:eastAsia="en-GB"/>
        </w:rPr>
      </w:pPr>
      <w:r w:rsidRPr="007E2FA8">
        <w:rPr>
          <w:rFonts w:ascii="Arial" w:eastAsia="SimSun" w:hAnsi="Arial"/>
          <w:b/>
          <w:lang w:eastAsia="en-GB"/>
        </w:rPr>
        <w:t>Agenda Item:</w:t>
      </w:r>
      <w:r w:rsidRPr="007E2FA8">
        <w:rPr>
          <w:rFonts w:ascii="Arial" w:eastAsia="SimSun" w:hAnsi="Arial"/>
          <w:b/>
          <w:lang w:eastAsia="en-GB"/>
        </w:rPr>
        <w:tab/>
      </w:r>
      <w:proofErr w:type="gramStart"/>
      <w:r w:rsidR="008A374E" w:rsidRPr="008A374E">
        <w:rPr>
          <w:rFonts w:ascii="Arial" w:eastAsia="SimSun" w:hAnsi="Arial"/>
          <w:b/>
          <w:lang w:eastAsia="en-GB"/>
        </w:rPr>
        <w:t>7.2  FS</w:t>
      </w:r>
      <w:proofErr w:type="gramEnd"/>
      <w:r w:rsidR="008A374E" w:rsidRPr="008A374E">
        <w:rPr>
          <w:rFonts w:ascii="Arial" w:eastAsia="SimSun" w:hAnsi="Arial"/>
          <w:b/>
          <w:lang w:eastAsia="en-GB"/>
        </w:rPr>
        <w:t>_MCSMI</w:t>
      </w:r>
    </w:p>
    <w:p w:rsidR="00862A35" w:rsidRPr="007E2FA8" w:rsidRDefault="00862A35" w:rsidP="00862A35">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B58FF" w:rsidRDefault="00862A35" w:rsidP="00862A35">
      <w:pPr>
        <w:pBdr>
          <w:bottom w:val="single" w:sz="4" w:space="1" w:color="auto"/>
        </w:pBdr>
        <w:tabs>
          <w:tab w:val="left" w:pos="1701"/>
        </w:tabs>
        <w:rPr>
          <w:rFonts w:ascii="Arial" w:eastAsia="SimSun" w:hAnsi="Arial"/>
          <w:b/>
          <w:lang w:eastAsia="en-GB"/>
        </w:rPr>
      </w:pPr>
      <w:r w:rsidRPr="007E2FA8">
        <w:rPr>
          <w:rFonts w:ascii="Arial" w:eastAsia="SimSun" w:hAnsi="Arial"/>
          <w:b/>
          <w:lang w:eastAsia="en-GB"/>
        </w:rPr>
        <w:t>Contact:</w:t>
      </w:r>
      <w:r w:rsidRPr="007E2FA8">
        <w:rPr>
          <w:rFonts w:ascii="Arial" w:eastAsia="SimSun" w:hAnsi="Arial"/>
          <w:b/>
          <w:lang w:eastAsia="en-GB"/>
        </w:rPr>
        <w:tab/>
      </w:r>
      <w:hyperlink r:id="rId9" w:history="1">
        <w:r w:rsidRPr="00673C89">
          <w:rPr>
            <w:rStyle w:val="Hyperlink"/>
            <w:rFonts w:ascii="Arial" w:eastAsia="SimSun" w:hAnsi="Arial"/>
            <w:b/>
            <w:lang w:eastAsia="en-GB"/>
          </w:rPr>
          <w:t>david.chater-lea@motorolasolutions.com</w:t>
        </w:r>
      </w:hyperlink>
    </w:p>
    <w:p w:rsidR="00862A35" w:rsidRPr="007564A7" w:rsidRDefault="00862A35" w:rsidP="00862A35">
      <w:pPr>
        <w:pBdr>
          <w:bottom w:val="single" w:sz="4" w:space="1" w:color="auto"/>
        </w:pBdr>
        <w:tabs>
          <w:tab w:val="left" w:pos="1701"/>
        </w:tabs>
        <w:rPr>
          <w:rFonts w:ascii="Arial" w:eastAsia="SimSun" w:hAnsi="Arial"/>
          <w:lang w:eastAsia="en-GB"/>
        </w:rPr>
      </w:pPr>
    </w:p>
    <w:p w:rsidR="009870DD" w:rsidRPr="009870DD" w:rsidRDefault="009870DD" w:rsidP="009870DD">
      <w:pPr>
        <w:spacing w:before="120"/>
        <w:jc w:val="center"/>
        <w:rPr>
          <w:sz w:val="36"/>
          <w:szCs w:val="36"/>
          <w:lang w:eastAsia="en-GB"/>
        </w:rPr>
      </w:pPr>
      <w:r w:rsidRPr="009870DD">
        <w:rPr>
          <w:sz w:val="36"/>
          <w:szCs w:val="36"/>
          <w:lang w:eastAsia="en-GB"/>
        </w:rPr>
        <w:t>3GPP™ Work Item Description</w:t>
      </w:r>
    </w:p>
    <w:p w:rsidR="009870DD" w:rsidRPr="009870DD" w:rsidRDefault="009870DD" w:rsidP="009870DD">
      <w:pPr>
        <w:jc w:val="center"/>
        <w:rPr>
          <w:noProof/>
          <w:lang w:eastAsia="en-GB"/>
        </w:rPr>
      </w:pPr>
      <w:r w:rsidRPr="009870DD">
        <w:rPr>
          <w:lang w:eastAsia="en-GB"/>
        </w:rPr>
        <w:t xml:space="preserve">For guidance, see </w:t>
      </w:r>
      <w:hyperlink r:id="rId10" w:history="1">
        <w:r w:rsidRPr="009870DD">
          <w:rPr>
            <w:color w:val="0000FF"/>
            <w:u w:val="single"/>
            <w:lang w:eastAsia="en-GB"/>
          </w:rPr>
          <w:t>3GPP Working Procedures</w:t>
        </w:r>
      </w:hyperlink>
      <w:r w:rsidRPr="009870DD">
        <w:rPr>
          <w:lang w:eastAsia="en-GB"/>
        </w:rPr>
        <w:t xml:space="preserve">, article 39; and </w:t>
      </w:r>
      <w:hyperlink r:id="rId11" w:history="1">
        <w:r w:rsidRPr="009870DD">
          <w:rPr>
            <w:color w:val="0000FF"/>
            <w:u w:val="single"/>
            <w:lang w:eastAsia="en-GB"/>
          </w:rPr>
          <w:t>3GPP TR 21.900</w:t>
        </w:r>
      </w:hyperlink>
      <w:r w:rsidRPr="009870DD">
        <w:rPr>
          <w:lang w:eastAsia="en-GB"/>
        </w:rPr>
        <w:t>.</w:t>
      </w:r>
      <w:r w:rsidRPr="009870DD">
        <w:rPr>
          <w:lang w:eastAsia="en-GB"/>
        </w:rPr>
        <w:br/>
      </w:r>
      <w:r w:rsidRPr="009870DD">
        <w:rPr>
          <w:noProof/>
          <w:lang w:eastAsia="en-GB"/>
        </w:rPr>
        <w:t xml:space="preserve">Comprehensive instructions can be found at </w:t>
      </w:r>
      <w:hyperlink r:id="rId12" w:history="1">
        <w:r w:rsidRPr="009870DD">
          <w:rPr>
            <w:noProof/>
            <w:color w:val="0000FF"/>
            <w:u w:val="single"/>
            <w:lang w:eastAsia="en-GB"/>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2377D">
        <w:t>Study into m</w:t>
      </w:r>
      <w:r w:rsidR="00273B4C">
        <w:t xml:space="preserve">ission </w:t>
      </w:r>
      <w:r w:rsidR="00521354">
        <w:t>c</w:t>
      </w:r>
      <w:r w:rsidR="00273B4C">
        <w:t xml:space="preserve">ritical </w:t>
      </w:r>
      <w:r w:rsidR="00521354">
        <w:t>s</w:t>
      </w:r>
      <w:r w:rsidR="00335897">
        <w:t>ystem</w:t>
      </w:r>
      <w:r w:rsidR="00152FEF" w:rsidRPr="00152FEF">
        <w:t xml:space="preserve"> </w:t>
      </w:r>
      <w:r w:rsidR="00521354">
        <w:t>m</w:t>
      </w:r>
      <w:r w:rsidR="00152FEF">
        <w:t>igration</w:t>
      </w:r>
      <w:r w:rsidR="00426D2A">
        <w:t xml:space="preserve"> </w:t>
      </w:r>
      <w:r w:rsidR="0046669A">
        <w:t>and interconnect</w:t>
      </w:r>
      <w:r w:rsidR="00521354">
        <w:t xml:space="preserve"> </w:t>
      </w:r>
      <w:r w:rsidR="00426D2A">
        <w:t>between MCPTT systems</w:t>
      </w:r>
    </w:p>
    <w:p w:rsidR="00B078D6" w:rsidRDefault="00E13CB2" w:rsidP="009870A7">
      <w:pPr>
        <w:pStyle w:val="Heading2"/>
        <w:tabs>
          <w:tab w:val="left" w:pos="2552"/>
        </w:tabs>
      </w:pPr>
      <w:r>
        <w:t>A</w:t>
      </w:r>
      <w:r w:rsidR="00B078D6">
        <w:t xml:space="preserve">cronym: </w:t>
      </w:r>
      <w:r w:rsidR="00F41A27">
        <w:tab/>
      </w:r>
      <w:r w:rsidR="00A2377D">
        <w:t>FS</w:t>
      </w:r>
      <w:r w:rsidR="00CF76E7">
        <w:t>_</w:t>
      </w:r>
      <w:r w:rsidR="00273B4C">
        <w:t>M</w:t>
      </w:r>
      <w:r w:rsidR="00152FEF">
        <w:t>CSM</w:t>
      </w:r>
      <w:r w:rsidR="004E2039">
        <w:t>I</w:t>
      </w:r>
    </w:p>
    <w:p w:rsidR="00B078D6" w:rsidRPr="00B078D6" w:rsidRDefault="00B078D6" w:rsidP="009870A7">
      <w:pPr>
        <w:pStyle w:val="Heading2"/>
        <w:tabs>
          <w:tab w:val="left" w:pos="2552"/>
        </w:tabs>
      </w:pPr>
      <w:r>
        <w:t>Unique identifier</w:t>
      </w:r>
      <w:r w:rsidR="00F41A27">
        <w:t xml:space="preserve">: </w:t>
      </w:r>
      <w:r w:rsidR="00F41A27">
        <w:tab/>
      </w:r>
      <w:r w:rsidR="00AB58FF">
        <w:t>720057</w:t>
      </w:r>
    </w:p>
    <w:p w:rsidR="008A76FD" w:rsidRPr="008D4819" w:rsidRDefault="001229CB" w:rsidP="009870DD">
      <w:r w:rsidRPr="001229CB">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Radio Access</w:t>
            </w:r>
          </w:p>
        </w:tc>
      </w:tr>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Core Network</w:t>
            </w:r>
          </w:p>
        </w:tc>
      </w:tr>
      <w:tr w:rsidR="008A76FD" w:rsidRPr="001478B5" w:rsidTr="006B4280">
        <w:tc>
          <w:tcPr>
            <w:tcW w:w="675" w:type="dxa"/>
          </w:tcPr>
          <w:p w:rsidR="008A76FD" w:rsidRPr="001478B5" w:rsidRDefault="003B2554" w:rsidP="001478B5">
            <w:pPr>
              <w:pStyle w:val="TAC"/>
              <w:rPr>
                <w:b/>
              </w:rPr>
            </w:pPr>
            <w:r w:rsidRPr="001478B5">
              <w:rPr>
                <w:b/>
              </w:rPr>
              <w:t>x</w:t>
            </w:r>
          </w:p>
        </w:tc>
        <w:tc>
          <w:tcPr>
            <w:tcW w:w="2694" w:type="dxa"/>
            <w:shd w:val="clear" w:color="auto" w:fill="E0E0E0"/>
          </w:tcPr>
          <w:p w:rsidR="008A76FD" w:rsidRPr="001478B5" w:rsidRDefault="008A76FD" w:rsidP="001478B5">
            <w:pPr>
              <w:pStyle w:val="TAL"/>
              <w:rPr>
                <w:b/>
              </w:rPr>
            </w:pPr>
            <w:r w:rsidRPr="001478B5">
              <w:rPr>
                <w:b/>
              </w:rPr>
              <w:t>Services</w:t>
            </w:r>
          </w:p>
        </w:tc>
      </w:tr>
    </w:tbl>
    <w:p w:rsidR="008A76FD" w:rsidRDefault="008A76FD" w:rsidP="009870DD"/>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8D4819" w:rsidRDefault="001229CB" w:rsidP="009870DD">
      <w:r w:rsidRPr="001229CB">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1478B5" w:rsidTr="006B4280">
        <w:tc>
          <w:tcPr>
            <w:tcW w:w="675" w:type="dxa"/>
          </w:tcPr>
          <w:p w:rsidR="004876B9" w:rsidRPr="001478B5" w:rsidRDefault="00597015" w:rsidP="001478B5">
            <w:pPr>
              <w:pStyle w:val="TAC"/>
            </w:pPr>
            <w:r>
              <w:t>x</w:t>
            </w:r>
          </w:p>
        </w:tc>
        <w:tc>
          <w:tcPr>
            <w:tcW w:w="2694" w:type="dxa"/>
            <w:shd w:val="clear" w:color="auto" w:fill="E0E0E0"/>
          </w:tcPr>
          <w:p w:rsidR="004876B9" w:rsidRPr="001478B5" w:rsidRDefault="004876B9" w:rsidP="001478B5">
            <w:pPr>
              <w:pStyle w:val="TAH"/>
            </w:pPr>
            <w:r w:rsidRPr="001478B5">
              <w:t>Study It</w:t>
            </w:r>
            <w:r w:rsidR="007F7421" w:rsidRPr="001478B5">
              <w:t>em (go to 2.1</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Feature (go to </w:t>
            </w:r>
            <w:r w:rsidR="007F7421" w:rsidRPr="001478B5">
              <w:t>2.2</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Building Block (go to </w:t>
            </w:r>
            <w:r w:rsidR="007F7421" w:rsidRPr="001478B5">
              <w:t>2.3</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Work Task (go to </w:t>
            </w:r>
            <w:r w:rsidR="007F7421" w:rsidRPr="001478B5">
              <w:t>2.4</w:t>
            </w:r>
            <w:r w:rsidRPr="001478B5">
              <w:t>)</w:t>
            </w:r>
          </w:p>
        </w:tc>
      </w:tr>
    </w:tbl>
    <w:p w:rsidR="004876B9" w:rsidRDefault="004876B9" w:rsidP="009870DD"/>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0"/>
        <w:gridCol w:w="6"/>
      </w:tblGrid>
      <w:tr w:rsidR="004876B9" w:rsidRPr="001478B5" w:rsidTr="006B4280">
        <w:tc>
          <w:tcPr>
            <w:tcW w:w="9606" w:type="dxa"/>
            <w:gridSpan w:val="4"/>
            <w:shd w:val="clear" w:color="auto" w:fill="E0E0E0"/>
          </w:tcPr>
          <w:p w:rsidR="004876B9" w:rsidRPr="001478B5" w:rsidRDefault="001229CB" w:rsidP="001478B5">
            <w:pPr>
              <w:pStyle w:val="TAH"/>
              <w:jc w:val="left"/>
            </w:pPr>
            <w:r w:rsidRPr="001478B5">
              <w:t>Related Work Item(s) (if any]</w:t>
            </w:r>
          </w:p>
        </w:tc>
      </w:tr>
      <w:tr w:rsidR="004876B9" w:rsidRPr="001478B5" w:rsidTr="00A2377D">
        <w:tc>
          <w:tcPr>
            <w:tcW w:w="1101" w:type="dxa"/>
            <w:shd w:val="clear" w:color="auto" w:fill="E0E0E0"/>
          </w:tcPr>
          <w:p w:rsidR="004876B9" w:rsidRPr="001478B5" w:rsidRDefault="004876B9" w:rsidP="001478B5">
            <w:pPr>
              <w:pStyle w:val="TAH"/>
              <w:jc w:val="left"/>
            </w:pPr>
            <w:r w:rsidRPr="001478B5">
              <w:t>Unique ID</w:t>
            </w:r>
          </w:p>
        </w:tc>
        <w:tc>
          <w:tcPr>
            <w:tcW w:w="3969" w:type="dxa"/>
            <w:shd w:val="clear" w:color="auto" w:fill="E0E0E0"/>
          </w:tcPr>
          <w:p w:rsidR="004876B9" w:rsidRPr="001478B5" w:rsidRDefault="004876B9" w:rsidP="001478B5">
            <w:pPr>
              <w:pStyle w:val="TAH"/>
              <w:jc w:val="left"/>
            </w:pPr>
            <w:r w:rsidRPr="001478B5">
              <w:t>Title</w:t>
            </w:r>
          </w:p>
        </w:tc>
        <w:tc>
          <w:tcPr>
            <w:tcW w:w="4536" w:type="dxa"/>
            <w:gridSpan w:val="2"/>
            <w:shd w:val="clear" w:color="auto" w:fill="E0E0E0"/>
          </w:tcPr>
          <w:p w:rsidR="004876B9" w:rsidRPr="001478B5" w:rsidRDefault="004876B9" w:rsidP="001478B5">
            <w:pPr>
              <w:pStyle w:val="TAH"/>
              <w:jc w:val="left"/>
            </w:pPr>
            <w:r w:rsidRPr="001478B5">
              <w:t>Nature of relationship</w:t>
            </w:r>
          </w:p>
        </w:tc>
      </w:tr>
      <w:tr w:rsidR="00597015" w:rsidRPr="001478B5" w:rsidTr="00A2377D">
        <w:tc>
          <w:tcPr>
            <w:tcW w:w="1101" w:type="dxa"/>
          </w:tcPr>
          <w:p w:rsidR="00597015" w:rsidRPr="001478B5" w:rsidRDefault="00597015" w:rsidP="00647607">
            <w:pPr>
              <w:pStyle w:val="TAL"/>
            </w:pPr>
          </w:p>
        </w:tc>
        <w:tc>
          <w:tcPr>
            <w:tcW w:w="3969" w:type="dxa"/>
          </w:tcPr>
          <w:p w:rsidR="00597015" w:rsidRPr="001478B5" w:rsidRDefault="00597015" w:rsidP="00647607">
            <w:pPr>
              <w:pStyle w:val="TAL"/>
            </w:pPr>
          </w:p>
        </w:tc>
        <w:tc>
          <w:tcPr>
            <w:tcW w:w="4536" w:type="dxa"/>
            <w:gridSpan w:val="2"/>
          </w:tcPr>
          <w:p w:rsidR="00597015" w:rsidRPr="001478B5" w:rsidRDefault="00597015" w:rsidP="00647607">
            <w:pPr>
              <w:pStyle w:val="TAL"/>
            </w:pPr>
          </w:p>
        </w:tc>
      </w:tr>
      <w:tr w:rsidR="00597015" w:rsidRPr="001478B5" w:rsidTr="00A2377D">
        <w:tc>
          <w:tcPr>
            <w:tcW w:w="1101" w:type="dxa"/>
          </w:tcPr>
          <w:p w:rsidR="00597015" w:rsidRPr="001478B5" w:rsidRDefault="00597015" w:rsidP="00647607">
            <w:pPr>
              <w:pStyle w:val="TAL"/>
            </w:pPr>
            <w:r w:rsidRPr="001478B5">
              <w:t>640142</w:t>
            </w:r>
          </w:p>
        </w:tc>
        <w:tc>
          <w:tcPr>
            <w:tcW w:w="3969" w:type="dxa"/>
          </w:tcPr>
          <w:p w:rsidR="00597015" w:rsidRPr="001478B5" w:rsidRDefault="00597015" w:rsidP="00647607">
            <w:pPr>
              <w:pStyle w:val="TAL"/>
            </w:pPr>
            <w:r w:rsidRPr="001478B5">
              <w:t>Study on application architecture to support Mission Critical Push To Talk over LTE (MCPTT) services</w:t>
            </w:r>
          </w:p>
        </w:tc>
        <w:tc>
          <w:tcPr>
            <w:tcW w:w="4536" w:type="dxa"/>
            <w:gridSpan w:val="2"/>
          </w:tcPr>
          <w:p w:rsidR="00597015" w:rsidRPr="001478B5" w:rsidRDefault="00597015" w:rsidP="00647607">
            <w:pPr>
              <w:pStyle w:val="TAL"/>
            </w:pPr>
            <w:r w:rsidRPr="001478B5">
              <w:t>Stage 2, Release 13 Technical Report – includes scenarios for migration</w:t>
            </w:r>
          </w:p>
        </w:tc>
      </w:tr>
      <w:tr w:rsidR="00597015" w:rsidRPr="001478B5" w:rsidTr="00A2377D">
        <w:tc>
          <w:tcPr>
            <w:tcW w:w="1101" w:type="dxa"/>
          </w:tcPr>
          <w:p w:rsidR="00597015" w:rsidRPr="001478B5" w:rsidRDefault="00597015" w:rsidP="00647607">
            <w:pPr>
              <w:pStyle w:val="TAL"/>
            </w:pPr>
            <w:r w:rsidRPr="001478B5">
              <w:t>640143</w:t>
            </w:r>
          </w:p>
        </w:tc>
        <w:tc>
          <w:tcPr>
            <w:tcW w:w="3969" w:type="dxa"/>
          </w:tcPr>
          <w:p w:rsidR="00597015" w:rsidRPr="001478B5" w:rsidRDefault="00597015" w:rsidP="00647607">
            <w:pPr>
              <w:pStyle w:val="TAL"/>
            </w:pPr>
            <w:r w:rsidRPr="001478B5">
              <w:t>Functional architecture and information flows to support mission critical communication services; Stage 2</w:t>
            </w:r>
          </w:p>
        </w:tc>
        <w:tc>
          <w:tcPr>
            <w:tcW w:w="4536" w:type="dxa"/>
            <w:gridSpan w:val="2"/>
          </w:tcPr>
          <w:p w:rsidR="00597015" w:rsidRPr="001478B5" w:rsidRDefault="00597015" w:rsidP="00647607">
            <w:pPr>
              <w:pStyle w:val="TAL"/>
            </w:pPr>
            <w:r w:rsidRPr="001478B5">
              <w:t xml:space="preserve">Stage 2, Release 13 Technical Specification – the basis for </w:t>
            </w:r>
            <w:r>
              <w:t>further work for migration.</w:t>
            </w:r>
          </w:p>
        </w:tc>
      </w:tr>
      <w:tr w:rsidR="00A2377D" w:rsidRPr="001478B5" w:rsidTr="00A2377D">
        <w:tc>
          <w:tcPr>
            <w:tcW w:w="1101" w:type="dxa"/>
          </w:tcPr>
          <w:p w:rsidR="00A2377D" w:rsidRPr="001478B5" w:rsidRDefault="00A2377D" w:rsidP="009951C5">
            <w:pPr>
              <w:pStyle w:val="TAL"/>
            </w:pPr>
            <w:r>
              <w:t>700028</w:t>
            </w:r>
          </w:p>
        </w:tc>
        <w:tc>
          <w:tcPr>
            <w:tcW w:w="3969" w:type="dxa"/>
          </w:tcPr>
          <w:p w:rsidR="00A2377D" w:rsidRPr="00E606AA" w:rsidRDefault="004206A1" w:rsidP="009951C5">
            <w:pPr>
              <w:pStyle w:val="TAL"/>
            </w:pPr>
            <w:r w:rsidRPr="004206A1">
              <w:rPr>
                <w:rFonts w:cs="Arial"/>
                <w:szCs w:val="18"/>
              </w:rPr>
              <w:t>Mission Critical Services Common Requirements</w:t>
            </w:r>
          </w:p>
        </w:tc>
        <w:tc>
          <w:tcPr>
            <w:tcW w:w="4536" w:type="dxa"/>
            <w:gridSpan w:val="2"/>
          </w:tcPr>
          <w:p w:rsidR="00A2377D" w:rsidRPr="001478B5" w:rsidRDefault="00A2377D" w:rsidP="009951C5">
            <w:pPr>
              <w:pStyle w:val="TAL"/>
            </w:pPr>
            <w:r>
              <w:t>Release 14 SA1 service requirements for mission critical common core</w:t>
            </w:r>
          </w:p>
        </w:tc>
      </w:tr>
      <w:tr w:rsidR="00A2377D" w:rsidRPr="001478B5" w:rsidTr="00A2377D">
        <w:tc>
          <w:tcPr>
            <w:tcW w:w="1101" w:type="dxa"/>
          </w:tcPr>
          <w:p w:rsidR="00A2377D" w:rsidRPr="001478B5" w:rsidRDefault="00A2377D" w:rsidP="009951C5">
            <w:pPr>
              <w:pStyle w:val="TAL"/>
            </w:pPr>
            <w:r>
              <w:t>700029</w:t>
            </w:r>
          </w:p>
        </w:tc>
        <w:tc>
          <w:tcPr>
            <w:tcW w:w="3969" w:type="dxa"/>
          </w:tcPr>
          <w:p w:rsidR="00A2377D" w:rsidRPr="00E606AA" w:rsidRDefault="004206A1" w:rsidP="009951C5">
            <w:pPr>
              <w:pStyle w:val="TAL"/>
            </w:pPr>
            <w:r w:rsidRPr="004206A1">
              <w:rPr>
                <w:rFonts w:cs="Arial"/>
                <w:szCs w:val="18"/>
              </w:rPr>
              <w:t>Mission Critical Push to Talk over LTE Realignment</w:t>
            </w:r>
          </w:p>
        </w:tc>
        <w:tc>
          <w:tcPr>
            <w:tcW w:w="4536" w:type="dxa"/>
            <w:gridSpan w:val="2"/>
          </w:tcPr>
          <w:p w:rsidR="00A2377D" w:rsidRPr="001478B5" w:rsidRDefault="00A2377D" w:rsidP="009951C5">
            <w:pPr>
              <w:pStyle w:val="TAL"/>
            </w:pPr>
            <w:r>
              <w:t>Release 14 SA1 service requirements for mission critical push-to-talk</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700030</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Video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Release 14 SA1 service requirements for mission critical video</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700031</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Data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 xml:space="preserve">Release 14 SA1 service requirements for mission critical data </w:t>
            </w:r>
          </w:p>
        </w:tc>
      </w:tr>
    </w:tbl>
    <w:p w:rsidR="00A70E1E" w:rsidRPr="00A70E1E" w:rsidRDefault="00A70E1E" w:rsidP="009870DD">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1"/>
        <w:gridCol w:w="4535"/>
      </w:tblGrid>
      <w:tr w:rsidR="00A36378" w:rsidRPr="001478B5" w:rsidTr="006B4280">
        <w:tc>
          <w:tcPr>
            <w:tcW w:w="9606" w:type="dxa"/>
            <w:gridSpan w:val="3"/>
            <w:shd w:val="clear" w:color="auto" w:fill="E0E0E0"/>
          </w:tcPr>
          <w:p w:rsidR="00A36378" w:rsidRPr="001478B5" w:rsidRDefault="001229CB" w:rsidP="001478B5">
            <w:pPr>
              <w:pStyle w:val="TAH"/>
              <w:jc w:val="left"/>
            </w:pPr>
            <w:r w:rsidRPr="001478B5">
              <w:t>Related Study Item or Feature (if any)</w:t>
            </w:r>
          </w:p>
        </w:tc>
      </w:tr>
      <w:tr w:rsidR="004876B9" w:rsidRPr="001478B5" w:rsidTr="00732A9A">
        <w:tc>
          <w:tcPr>
            <w:tcW w:w="1100" w:type="dxa"/>
            <w:shd w:val="clear" w:color="auto" w:fill="E0E0E0"/>
          </w:tcPr>
          <w:p w:rsidR="004876B9" w:rsidRPr="001478B5" w:rsidRDefault="004876B9" w:rsidP="001478B5">
            <w:pPr>
              <w:pStyle w:val="TAH"/>
              <w:jc w:val="left"/>
            </w:pPr>
            <w:r w:rsidRPr="001478B5">
              <w:t>Unique ID</w:t>
            </w:r>
          </w:p>
        </w:tc>
        <w:tc>
          <w:tcPr>
            <w:tcW w:w="3971" w:type="dxa"/>
            <w:shd w:val="clear" w:color="auto" w:fill="E0E0E0"/>
          </w:tcPr>
          <w:p w:rsidR="004876B9" w:rsidRPr="001478B5" w:rsidRDefault="004876B9" w:rsidP="001478B5">
            <w:pPr>
              <w:pStyle w:val="TAH"/>
              <w:jc w:val="left"/>
            </w:pPr>
            <w:r w:rsidRPr="001478B5">
              <w:t>Title</w:t>
            </w:r>
          </w:p>
        </w:tc>
        <w:tc>
          <w:tcPr>
            <w:tcW w:w="4535" w:type="dxa"/>
            <w:shd w:val="clear" w:color="auto" w:fill="E0E0E0"/>
          </w:tcPr>
          <w:p w:rsidR="004876B9" w:rsidRPr="001478B5" w:rsidRDefault="004876B9" w:rsidP="001478B5">
            <w:pPr>
              <w:pStyle w:val="TAH"/>
              <w:jc w:val="left"/>
            </w:pPr>
            <w:r w:rsidRPr="001478B5">
              <w:t>Nature of relationship</w:t>
            </w:r>
          </w:p>
        </w:tc>
      </w:tr>
      <w:tr w:rsidR="001478B5" w:rsidRPr="001478B5" w:rsidTr="00732A9A">
        <w:tc>
          <w:tcPr>
            <w:tcW w:w="1100" w:type="dxa"/>
          </w:tcPr>
          <w:p w:rsidR="001478B5" w:rsidRPr="001478B5" w:rsidRDefault="001478B5" w:rsidP="00941343">
            <w:pPr>
              <w:pStyle w:val="TAL"/>
            </w:pPr>
          </w:p>
        </w:tc>
        <w:tc>
          <w:tcPr>
            <w:tcW w:w="3971" w:type="dxa"/>
          </w:tcPr>
          <w:p w:rsidR="001478B5" w:rsidRPr="001478B5" w:rsidRDefault="001478B5" w:rsidP="00941343">
            <w:pPr>
              <w:pStyle w:val="TAL"/>
            </w:pPr>
          </w:p>
        </w:tc>
        <w:tc>
          <w:tcPr>
            <w:tcW w:w="4535" w:type="dxa"/>
          </w:tcPr>
          <w:p w:rsidR="001478B5" w:rsidRPr="001478B5" w:rsidRDefault="001478B5" w:rsidP="00941343">
            <w:pPr>
              <w:pStyle w:val="TAL"/>
            </w:pPr>
          </w:p>
        </w:tc>
      </w:tr>
    </w:tbl>
    <w:p w:rsidR="00A70E1E" w:rsidRPr="00A70E1E" w:rsidRDefault="00A70E1E" w:rsidP="009870DD">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0"/>
        <w:gridCol w:w="4535"/>
      </w:tblGrid>
      <w:tr w:rsidR="00052BF8" w:rsidRPr="006274F4" w:rsidTr="006B4280">
        <w:tc>
          <w:tcPr>
            <w:tcW w:w="9606" w:type="dxa"/>
            <w:gridSpan w:val="3"/>
            <w:shd w:val="clear" w:color="auto" w:fill="E0E0E0"/>
          </w:tcPr>
          <w:p w:rsidR="00052BF8" w:rsidRPr="001478B5" w:rsidRDefault="001229CB" w:rsidP="001478B5">
            <w:pPr>
              <w:pStyle w:val="TAH"/>
              <w:jc w:val="left"/>
            </w:pPr>
            <w:r w:rsidRPr="001478B5">
              <w:t>Parent Feature (or Study Item)</w:t>
            </w:r>
          </w:p>
        </w:tc>
      </w:tr>
      <w:tr w:rsidR="00052BF8" w:rsidRPr="001478B5" w:rsidTr="00152FEF">
        <w:tc>
          <w:tcPr>
            <w:tcW w:w="1101" w:type="dxa"/>
            <w:shd w:val="clear" w:color="auto" w:fill="E0E0E0"/>
          </w:tcPr>
          <w:p w:rsidR="00052BF8" w:rsidRPr="001478B5" w:rsidRDefault="00052BF8" w:rsidP="001478B5">
            <w:pPr>
              <w:pStyle w:val="TAH"/>
              <w:jc w:val="left"/>
            </w:pPr>
            <w:r w:rsidRPr="001478B5">
              <w:t>Unique ID</w:t>
            </w:r>
          </w:p>
        </w:tc>
        <w:tc>
          <w:tcPr>
            <w:tcW w:w="3970" w:type="dxa"/>
            <w:shd w:val="clear" w:color="auto" w:fill="E0E0E0"/>
          </w:tcPr>
          <w:p w:rsidR="00052BF8" w:rsidRPr="001478B5" w:rsidRDefault="00052BF8" w:rsidP="001478B5">
            <w:pPr>
              <w:pStyle w:val="TAH"/>
              <w:jc w:val="left"/>
            </w:pPr>
            <w:r w:rsidRPr="001478B5">
              <w:t>Title</w:t>
            </w:r>
          </w:p>
        </w:tc>
        <w:tc>
          <w:tcPr>
            <w:tcW w:w="4535" w:type="dxa"/>
            <w:shd w:val="clear" w:color="auto" w:fill="E0E0E0"/>
          </w:tcPr>
          <w:p w:rsidR="00052BF8" w:rsidRPr="001478B5" w:rsidRDefault="00052BF8" w:rsidP="001478B5">
            <w:pPr>
              <w:pStyle w:val="TAH"/>
              <w:jc w:val="left"/>
            </w:pPr>
            <w:r w:rsidRPr="001478B5">
              <w:t>TS</w:t>
            </w:r>
          </w:p>
        </w:tc>
      </w:tr>
      <w:tr w:rsidR="00152FEF" w:rsidRPr="001478B5" w:rsidTr="00152FEF">
        <w:tc>
          <w:tcPr>
            <w:tcW w:w="1101" w:type="dxa"/>
          </w:tcPr>
          <w:p w:rsidR="00152FEF" w:rsidRPr="001478B5" w:rsidRDefault="00152FEF" w:rsidP="00941343">
            <w:pPr>
              <w:pStyle w:val="TAL"/>
            </w:pPr>
          </w:p>
        </w:tc>
        <w:tc>
          <w:tcPr>
            <w:tcW w:w="3970" w:type="dxa"/>
          </w:tcPr>
          <w:p w:rsidR="00152FEF" w:rsidRPr="001478B5" w:rsidRDefault="00152FEF" w:rsidP="00941343">
            <w:pPr>
              <w:pStyle w:val="TAL"/>
            </w:pPr>
          </w:p>
        </w:tc>
        <w:tc>
          <w:tcPr>
            <w:tcW w:w="4535" w:type="dxa"/>
          </w:tcPr>
          <w:p w:rsidR="00152FEF" w:rsidRPr="001478B5" w:rsidRDefault="00152FEF" w:rsidP="00941343">
            <w:pPr>
              <w:pStyle w:val="TAL"/>
            </w:pPr>
          </w:p>
        </w:tc>
      </w:tr>
    </w:tbl>
    <w:p w:rsidR="00052BF8" w:rsidRDefault="00052BF8" w:rsidP="009870DD"/>
    <w:p w:rsidR="00A36378" w:rsidRPr="00A36378" w:rsidRDefault="00A36378" w:rsidP="009870DD">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1 (go to 2.3.1)</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2 (go to 2.3.2)</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3 (go to 2.3.3)</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Test spec (go to 2.3.4)</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Other (go to 2.3.5)</w:t>
            </w:r>
          </w:p>
        </w:tc>
      </w:tr>
    </w:tbl>
    <w:p w:rsidR="00A36378" w:rsidRDefault="00A36378" w:rsidP="009870DD"/>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1478B5" w:rsidTr="006B4280">
        <w:tc>
          <w:tcPr>
            <w:tcW w:w="9606" w:type="dxa"/>
            <w:gridSpan w:val="3"/>
            <w:shd w:val="clear" w:color="auto" w:fill="E0E0E0"/>
          </w:tcPr>
          <w:p w:rsidR="009A3BC4" w:rsidRPr="001478B5" w:rsidRDefault="001229CB" w:rsidP="001478B5">
            <w:pPr>
              <w:pStyle w:val="TAH"/>
              <w:jc w:val="left"/>
            </w:pPr>
            <w:r w:rsidRPr="001478B5">
              <w:t>Source of external requirements (if any)</w:t>
            </w:r>
          </w:p>
        </w:tc>
      </w:tr>
      <w:tr w:rsidR="009A3BC4" w:rsidRPr="001478B5" w:rsidTr="006B4280">
        <w:tc>
          <w:tcPr>
            <w:tcW w:w="1526" w:type="dxa"/>
            <w:shd w:val="clear" w:color="auto" w:fill="E0E0E0"/>
          </w:tcPr>
          <w:p w:rsidR="009A3BC4" w:rsidRPr="001478B5" w:rsidRDefault="009A3BC4" w:rsidP="001478B5">
            <w:pPr>
              <w:pStyle w:val="TAH"/>
              <w:jc w:val="left"/>
            </w:pPr>
            <w:r w:rsidRPr="001478B5">
              <w:t>Organization</w:t>
            </w:r>
          </w:p>
        </w:tc>
        <w:tc>
          <w:tcPr>
            <w:tcW w:w="3544" w:type="dxa"/>
            <w:shd w:val="clear" w:color="auto" w:fill="E0E0E0"/>
          </w:tcPr>
          <w:p w:rsidR="009A3BC4" w:rsidRPr="001478B5" w:rsidRDefault="009A3BC4" w:rsidP="001478B5">
            <w:pPr>
              <w:pStyle w:val="TAH"/>
              <w:jc w:val="left"/>
            </w:pPr>
            <w:r w:rsidRPr="001478B5">
              <w:t>Document</w:t>
            </w:r>
          </w:p>
        </w:tc>
        <w:tc>
          <w:tcPr>
            <w:tcW w:w="4536" w:type="dxa"/>
            <w:shd w:val="clear" w:color="auto" w:fill="E0E0E0"/>
          </w:tcPr>
          <w:p w:rsidR="009A3BC4" w:rsidRPr="001478B5" w:rsidRDefault="009A3BC4" w:rsidP="001478B5">
            <w:pPr>
              <w:pStyle w:val="TAH"/>
              <w:jc w:val="left"/>
            </w:pPr>
            <w:r w:rsidRPr="001478B5">
              <w:t>Remarks</w:t>
            </w:r>
          </w:p>
        </w:tc>
      </w:tr>
      <w:tr w:rsidR="009A3BC4" w:rsidRPr="001478B5" w:rsidTr="009A3BC4">
        <w:tc>
          <w:tcPr>
            <w:tcW w:w="1526" w:type="dxa"/>
          </w:tcPr>
          <w:p w:rsidR="009A3BC4" w:rsidRPr="001478B5" w:rsidRDefault="009A3BC4" w:rsidP="001478B5">
            <w:pPr>
              <w:pStyle w:val="TAL"/>
            </w:pPr>
          </w:p>
        </w:tc>
        <w:tc>
          <w:tcPr>
            <w:tcW w:w="3544" w:type="dxa"/>
          </w:tcPr>
          <w:p w:rsidR="009A3BC4" w:rsidRPr="001478B5" w:rsidRDefault="009A3BC4" w:rsidP="001478B5">
            <w:pPr>
              <w:pStyle w:val="TAL"/>
            </w:pPr>
          </w:p>
        </w:tc>
        <w:tc>
          <w:tcPr>
            <w:tcW w:w="4536" w:type="dxa"/>
          </w:tcPr>
          <w:p w:rsidR="009A3BC4" w:rsidRPr="001478B5" w:rsidRDefault="009A3BC4" w:rsidP="001478B5">
            <w:pPr>
              <w:pStyle w:val="TAL"/>
            </w:pPr>
          </w:p>
        </w:tc>
      </w:tr>
    </w:tbl>
    <w:p w:rsidR="00A70E1E" w:rsidRPr="00A70E1E" w:rsidRDefault="00A70E1E" w:rsidP="009870DD">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790BCC" w:rsidP="001478B5">
            <w:pPr>
              <w:pStyle w:val="TAH"/>
              <w:jc w:val="left"/>
            </w:pPr>
            <w:r w:rsidRPr="001478B5">
              <w:t>Corresponding stage 1 work item</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790BCC" w:rsidP="001478B5">
            <w:pPr>
              <w:pStyle w:val="TAH"/>
              <w:jc w:val="left"/>
            </w:pPr>
            <w:r w:rsidRPr="001478B5">
              <w:t>TS</w:t>
            </w:r>
          </w:p>
        </w:tc>
      </w:tr>
      <w:tr w:rsidR="00152FEF" w:rsidRPr="001478B5" w:rsidTr="00790BCC">
        <w:tc>
          <w:tcPr>
            <w:tcW w:w="1101" w:type="dxa"/>
          </w:tcPr>
          <w:p w:rsidR="00152FEF" w:rsidRPr="001478B5" w:rsidRDefault="00152FEF" w:rsidP="00941343">
            <w:pPr>
              <w:pStyle w:val="TAL"/>
            </w:pPr>
          </w:p>
        </w:tc>
        <w:tc>
          <w:tcPr>
            <w:tcW w:w="3969" w:type="dxa"/>
          </w:tcPr>
          <w:p w:rsidR="00152FEF" w:rsidRPr="001478B5" w:rsidRDefault="00152FEF" w:rsidP="00941343">
            <w:pPr>
              <w:pStyle w:val="TAL"/>
            </w:pPr>
          </w:p>
        </w:tc>
        <w:tc>
          <w:tcPr>
            <w:tcW w:w="4536" w:type="dxa"/>
          </w:tcPr>
          <w:p w:rsidR="00152FEF" w:rsidRPr="001478B5" w:rsidRDefault="00152FEF" w:rsidP="00941343">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1478B5" w:rsidTr="009B1936">
        <w:tc>
          <w:tcPr>
            <w:tcW w:w="9606" w:type="dxa"/>
            <w:gridSpan w:val="3"/>
            <w:shd w:val="clear" w:color="auto" w:fill="E0E0E0"/>
          </w:tcPr>
          <w:p w:rsidR="00C43D1E" w:rsidRPr="001478B5" w:rsidRDefault="001229CB" w:rsidP="001478B5">
            <w:pPr>
              <w:pStyle w:val="TAH"/>
              <w:jc w:val="left"/>
            </w:pPr>
            <w:r w:rsidRPr="001478B5">
              <w:t>Other source of stage 1 information</w:t>
            </w:r>
          </w:p>
        </w:tc>
      </w:tr>
      <w:tr w:rsidR="00C43D1E" w:rsidRPr="001478B5" w:rsidTr="009B1936">
        <w:tc>
          <w:tcPr>
            <w:tcW w:w="1242" w:type="dxa"/>
            <w:shd w:val="clear" w:color="auto" w:fill="E0E0E0"/>
          </w:tcPr>
          <w:p w:rsidR="00C43D1E" w:rsidRPr="001478B5" w:rsidRDefault="00C43D1E" w:rsidP="001478B5">
            <w:pPr>
              <w:pStyle w:val="TAH"/>
              <w:jc w:val="left"/>
            </w:pPr>
            <w:r w:rsidRPr="001478B5">
              <w:t>TS or CR(s)</w:t>
            </w:r>
          </w:p>
        </w:tc>
        <w:tc>
          <w:tcPr>
            <w:tcW w:w="3828" w:type="dxa"/>
            <w:shd w:val="clear" w:color="auto" w:fill="E0E0E0"/>
          </w:tcPr>
          <w:p w:rsidR="00C43D1E" w:rsidRPr="001478B5" w:rsidRDefault="00C43D1E" w:rsidP="001478B5">
            <w:pPr>
              <w:pStyle w:val="TAH"/>
              <w:jc w:val="left"/>
            </w:pPr>
            <w:r w:rsidRPr="001478B5">
              <w:t>Clause</w:t>
            </w:r>
          </w:p>
        </w:tc>
        <w:tc>
          <w:tcPr>
            <w:tcW w:w="4536" w:type="dxa"/>
            <w:shd w:val="clear" w:color="auto" w:fill="E0E0E0"/>
          </w:tcPr>
          <w:p w:rsidR="00C43D1E" w:rsidRPr="001478B5" w:rsidRDefault="00C43D1E" w:rsidP="001478B5">
            <w:pPr>
              <w:pStyle w:val="TAH"/>
              <w:jc w:val="left"/>
            </w:pPr>
            <w:r w:rsidRPr="001478B5">
              <w:t>Remarks</w:t>
            </w:r>
          </w:p>
        </w:tc>
      </w:tr>
      <w:tr w:rsidR="00C43D1E" w:rsidRPr="001478B5" w:rsidTr="006B4280">
        <w:tc>
          <w:tcPr>
            <w:tcW w:w="1242" w:type="dxa"/>
          </w:tcPr>
          <w:p w:rsidR="00C43D1E" w:rsidRPr="001478B5" w:rsidRDefault="00C43D1E" w:rsidP="001478B5">
            <w:pPr>
              <w:pStyle w:val="TAL"/>
            </w:pPr>
          </w:p>
        </w:tc>
        <w:tc>
          <w:tcPr>
            <w:tcW w:w="3828" w:type="dxa"/>
          </w:tcPr>
          <w:p w:rsidR="00C43D1E" w:rsidRPr="001478B5" w:rsidRDefault="00C43D1E" w:rsidP="001478B5">
            <w:pPr>
              <w:pStyle w:val="TAL"/>
            </w:pPr>
          </w:p>
        </w:tc>
        <w:tc>
          <w:tcPr>
            <w:tcW w:w="4536" w:type="dxa"/>
          </w:tcPr>
          <w:p w:rsidR="00C43D1E" w:rsidRPr="001478B5" w:rsidRDefault="00C43D1E" w:rsidP="001478B5">
            <w:pPr>
              <w:pStyle w:val="TAL"/>
            </w:pPr>
          </w:p>
        </w:tc>
      </w:tr>
    </w:tbl>
    <w:p w:rsidR="00C43D1E" w:rsidRPr="008D4819" w:rsidRDefault="001229CB" w:rsidP="009870DD">
      <w:r w:rsidRPr="001229CB">
        <w:t xml:space="preserve">If no identified source of stage 1 information, justify: </w:t>
      </w:r>
    </w:p>
    <w:p w:rsidR="00A70E1E" w:rsidRPr="00A70E1E" w:rsidRDefault="00A70E1E" w:rsidP="009870DD">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1229CB" w:rsidP="001478B5">
            <w:pPr>
              <w:pStyle w:val="TAH"/>
              <w:jc w:val="left"/>
            </w:pPr>
            <w:r w:rsidRPr="001478B5">
              <w:t>Corresponding stage 2 work item (if any)</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1478B5" w:rsidTr="006B4280">
        <w:tc>
          <w:tcPr>
            <w:tcW w:w="9606" w:type="dxa"/>
            <w:gridSpan w:val="3"/>
            <w:shd w:val="clear" w:color="auto" w:fill="E0E0E0"/>
          </w:tcPr>
          <w:p w:rsidR="003205AD" w:rsidRPr="001478B5" w:rsidRDefault="001229CB" w:rsidP="001478B5">
            <w:pPr>
              <w:pStyle w:val="TAH"/>
              <w:jc w:val="left"/>
            </w:pPr>
            <w:r w:rsidRPr="001478B5">
              <w:t>Else, corresponding stage 1 work item</w:t>
            </w:r>
          </w:p>
        </w:tc>
      </w:tr>
      <w:tr w:rsidR="003205AD" w:rsidRPr="001478B5" w:rsidTr="006B4280">
        <w:tc>
          <w:tcPr>
            <w:tcW w:w="1101" w:type="dxa"/>
            <w:shd w:val="clear" w:color="auto" w:fill="E0E0E0"/>
          </w:tcPr>
          <w:p w:rsidR="003205AD" w:rsidRPr="001478B5" w:rsidRDefault="003205AD" w:rsidP="001478B5">
            <w:pPr>
              <w:pStyle w:val="TAH"/>
              <w:jc w:val="left"/>
            </w:pPr>
            <w:r w:rsidRPr="001478B5">
              <w:t>Unique ID</w:t>
            </w:r>
          </w:p>
        </w:tc>
        <w:tc>
          <w:tcPr>
            <w:tcW w:w="3969" w:type="dxa"/>
            <w:shd w:val="clear" w:color="auto" w:fill="E0E0E0"/>
          </w:tcPr>
          <w:p w:rsidR="003205AD" w:rsidRPr="001478B5" w:rsidRDefault="003205AD" w:rsidP="001478B5">
            <w:pPr>
              <w:pStyle w:val="TAH"/>
              <w:jc w:val="left"/>
            </w:pPr>
            <w:r w:rsidRPr="001478B5">
              <w:t>Title</w:t>
            </w:r>
          </w:p>
        </w:tc>
        <w:tc>
          <w:tcPr>
            <w:tcW w:w="4536" w:type="dxa"/>
            <w:shd w:val="clear" w:color="auto" w:fill="E0E0E0"/>
          </w:tcPr>
          <w:p w:rsidR="003205AD" w:rsidRPr="001478B5" w:rsidRDefault="003205AD" w:rsidP="001478B5">
            <w:pPr>
              <w:pStyle w:val="TAH"/>
              <w:jc w:val="left"/>
            </w:pPr>
            <w:r w:rsidRPr="001478B5">
              <w:t>TS</w:t>
            </w:r>
          </w:p>
        </w:tc>
      </w:tr>
      <w:tr w:rsidR="003205AD" w:rsidRPr="001478B5" w:rsidTr="003205AD">
        <w:tc>
          <w:tcPr>
            <w:tcW w:w="1101" w:type="dxa"/>
          </w:tcPr>
          <w:p w:rsidR="003205AD" w:rsidRPr="001478B5" w:rsidRDefault="003205AD" w:rsidP="001478B5">
            <w:pPr>
              <w:pStyle w:val="TAL"/>
            </w:pPr>
          </w:p>
        </w:tc>
        <w:tc>
          <w:tcPr>
            <w:tcW w:w="3969"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3205AD" w:rsidRDefault="003205AD"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1478B5" w:rsidTr="006B4280">
        <w:tc>
          <w:tcPr>
            <w:tcW w:w="9606" w:type="dxa"/>
            <w:gridSpan w:val="3"/>
            <w:shd w:val="clear" w:color="auto" w:fill="E0E0E0"/>
          </w:tcPr>
          <w:p w:rsidR="003205AD" w:rsidRPr="001478B5" w:rsidRDefault="003205AD" w:rsidP="001478B5">
            <w:pPr>
              <w:pStyle w:val="TAH"/>
              <w:jc w:val="left"/>
            </w:pPr>
            <w:r w:rsidRPr="001478B5">
              <w:t>Other justification</w:t>
            </w:r>
          </w:p>
        </w:tc>
      </w:tr>
      <w:tr w:rsidR="003205AD" w:rsidRPr="001478B5" w:rsidTr="006B4280">
        <w:tc>
          <w:tcPr>
            <w:tcW w:w="3227" w:type="dxa"/>
            <w:shd w:val="clear" w:color="auto" w:fill="E0E0E0"/>
          </w:tcPr>
          <w:p w:rsidR="003205AD" w:rsidRPr="001478B5" w:rsidRDefault="003205AD" w:rsidP="001478B5">
            <w:pPr>
              <w:pStyle w:val="TAH"/>
              <w:jc w:val="left"/>
            </w:pPr>
            <w:r w:rsidRPr="001478B5">
              <w:t>TS or CR(s)</w:t>
            </w:r>
            <w:r w:rsidR="006B4280" w:rsidRPr="001478B5">
              <w:t xml:space="preserve"> o</w:t>
            </w:r>
            <w:r w:rsidRPr="001478B5">
              <w:t>r external document</w:t>
            </w:r>
          </w:p>
        </w:tc>
        <w:tc>
          <w:tcPr>
            <w:tcW w:w="1843" w:type="dxa"/>
            <w:shd w:val="clear" w:color="auto" w:fill="E0E0E0"/>
          </w:tcPr>
          <w:p w:rsidR="003205AD" w:rsidRPr="001478B5" w:rsidRDefault="003205AD" w:rsidP="001478B5">
            <w:pPr>
              <w:pStyle w:val="TAH"/>
              <w:jc w:val="left"/>
            </w:pPr>
            <w:r w:rsidRPr="001478B5">
              <w:t>Clause</w:t>
            </w:r>
          </w:p>
        </w:tc>
        <w:tc>
          <w:tcPr>
            <w:tcW w:w="4536" w:type="dxa"/>
            <w:shd w:val="clear" w:color="auto" w:fill="E0E0E0"/>
          </w:tcPr>
          <w:p w:rsidR="003205AD" w:rsidRPr="001478B5" w:rsidRDefault="003205AD" w:rsidP="001478B5">
            <w:pPr>
              <w:pStyle w:val="TAH"/>
              <w:jc w:val="left"/>
            </w:pPr>
            <w:r w:rsidRPr="001478B5">
              <w:t>Remarks</w:t>
            </w:r>
          </w:p>
        </w:tc>
      </w:tr>
      <w:tr w:rsidR="003205AD" w:rsidRPr="001478B5" w:rsidTr="006B4280">
        <w:tc>
          <w:tcPr>
            <w:tcW w:w="3227" w:type="dxa"/>
          </w:tcPr>
          <w:p w:rsidR="003205AD" w:rsidRPr="001478B5" w:rsidRDefault="003205AD" w:rsidP="001478B5">
            <w:pPr>
              <w:pStyle w:val="TAL"/>
            </w:pPr>
          </w:p>
        </w:tc>
        <w:tc>
          <w:tcPr>
            <w:tcW w:w="1843"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BC642A" w:rsidRPr="008D4819" w:rsidRDefault="001229CB" w:rsidP="009870DD">
      <w:r w:rsidRPr="001229CB">
        <w:t>If no identified sou</w:t>
      </w:r>
      <w:r w:rsidR="006A6007">
        <w:t>r</w:t>
      </w:r>
      <w:r w:rsidRPr="001229CB">
        <w:t xml:space="preserve">ce of stage 2 information, justify: </w:t>
      </w:r>
    </w:p>
    <w:p w:rsidR="00A70E1E" w:rsidRPr="00A70E1E" w:rsidRDefault="00A70E1E" w:rsidP="009870DD">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4A6A60" w:rsidP="001478B5">
            <w:pPr>
              <w:pStyle w:val="TAH"/>
              <w:jc w:val="left"/>
            </w:pPr>
            <w:r w:rsidRPr="001478B5">
              <w:t>Related Work Item(s)</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Pr="00A70E1E" w:rsidRDefault="00A70E1E" w:rsidP="009870DD">
      <w:r w:rsidRPr="00A70E1E">
        <w:t>Go to §3.</w:t>
      </w:r>
    </w:p>
    <w:p w:rsidR="00A36378" w:rsidRPr="001478B5" w:rsidRDefault="007F7421" w:rsidP="001478B5">
      <w:pPr>
        <w:pStyle w:val="Heading4"/>
      </w:pPr>
      <w:r w:rsidRPr="001478B5">
        <w:t>2.3.5</w:t>
      </w:r>
      <w:r w:rsidR="00A36378" w:rsidRPr="001478B5">
        <w:tab/>
      </w:r>
      <w:r w:rsidRPr="001478B5">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1478B5" w:rsidTr="006B4280">
        <w:tc>
          <w:tcPr>
            <w:tcW w:w="9606" w:type="dxa"/>
            <w:gridSpan w:val="4"/>
            <w:shd w:val="clear" w:color="auto" w:fill="E0E0E0"/>
          </w:tcPr>
          <w:p w:rsidR="00A36378" w:rsidRPr="001478B5" w:rsidRDefault="00A36378" w:rsidP="001478B5">
            <w:pPr>
              <w:pStyle w:val="TAH"/>
              <w:jc w:val="left"/>
            </w:pPr>
            <w:r w:rsidRPr="001478B5">
              <w:t>Related Work Item(s)</w:t>
            </w:r>
          </w:p>
        </w:tc>
      </w:tr>
      <w:tr w:rsidR="007F7421" w:rsidRPr="001478B5" w:rsidTr="006B4280">
        <w:tc>
          <w:tcPr>
            <w:tcW w:w="1101" w:type="dxa"/>
            <w:shd w:val="clear" w:color="auto" w:fill="E0E0E0"/>
          </w:tcPr>
          <w:p w:rsidR="007F7421" w:rsidRPr="001478B5" w:rsidRDefault="007F7421" w:rsidP="001478B5">
            <w:pPr>
              <w:pStyle w:val="TAH"/>
              <w:jc w:val="left"/>
            </w:pPr>
            <w:r w:rsidRPr="001478B5">
              <w:t>Unique ID</w:t>
            </w:r>
          </w:p>
        </w:tc>
        <w:tc>
          <w:tcPr>
            <w:tcW w:w="3969" w:type="dxa"/>
            <w:shd w:val="clear" w:color="auto" w:fill="E0E0E0"/>
          </w:tcPr>
          <w:p w:rsidR="007F7421" w:rsidRPr="001478B5" w:rsidRDefault="007F7421" w:rsidP="001478B5">
            <w:pPr>
              <w:pStyle w:val="TAH"/>
              <w:jc w:val="left"/>
            </w:pPr>
            <w:r w:rsidRPr="001478B5">
              <w:t>Title</w:t>
            </w:r>
          </w:p>
        </w:tc>
        <w:tc>
          <w:tcPr>
            <w:tcW w:w="1984" w:type="dxa"/>
            <w:shd w:val="clear" w:color="auto" w:fill="E0E0E0"/>
          </w:tcPr>
          <w:p w:rsidR="007F7421" w:rsidRPr="001478B5" w:rsidRDefault="007F7421" w:rsidP="001478B5">
            <w:pPr>
              <w:pStyle w:val="TAH"/>
              <w:jc w:val="left"/>
            </w:pPr>
            <w:r w:rsidRPr="001478B5">
              <w:t>Nature of relationship</w:t>
            </w:r>
          </w:p>
        </w:tc>
        <w:tc>
          <w:tcPr>
            <w:tcW w:w="2552" w:type="dxa"/>
            <w:shd w:val="clear" w:color="auto" w:fill="E0E0E0"/>
          </w:tcPr>
          <w:p w:rsidR="007F7421" w:rsidRPr="001478B5" w:rsidRDefault="007F7421" w:rsidP="001478B5">
            <w:pPr>
              <w:pStyle w:val="TAH"/>
              <w:jc w:val="left"/>
            </w:pPr>
            <w:r w:rsidRPr="001478B5">
              <w:t>TS / TR</w:t>
            </w:r>
          </w:p>
        </w:tc>
      </w:tr>
      <w:tr w:rsidR="007F7421" w:rsidRPr="001478B5" w:rsidTr="007F7421">
        <w:tc>
          <w:tcPr>
            <w:tcW w:w="1101" w:type="dxa"/>
          </w:tcPr>
          <w:p w:rsidR="007F7421" w:rsidRPr="001478B5" w:rsidRDefault="007F7421" w:rsidP="001478B5">
            <w:pPr>
              <w:pStyle w:val="TAL"/>
            </w:pPr>
          </w:p>
        </w:tc>
        <w:tc>
          <w:tcPr>
            <w:tcW w:w="3969" w:type="dxa"/>
          </w:tcPr>
          <w:p w:rsidR="007F7421" w:rsidRPr="001478B5" w:rsidRDefault="007F7421" w:rsidP="001478B5">
            <w:pPr>
              <w:pStyle w:val="TAL"/>
            </w:pPr>
          </w:p>
        </w:tc>
        <w:tc>
          <w:tcPr>
            <w:tcW w:w="1984" w:type="dxa"/>
          </w:tcPr>
          <w:p w:rsidR="007F7421" w:rsidRPr="001478B5" w:rsidRDefault="007F7421" w:rsidP="001478B5">
            <w:pPr>
              <w:pStyle w:val="TAL"/>
            </w:pPr>
          </w:p>
        </w:tc>
        <w:tc>
          <w:tcPr>
            <w:tcW w:w="2552" w:type="dxa"/>
          </w:tcPr>
          <w:p w:rsidR="007F7421" w:rsidRPr="001478B5" w:rsidRDefault="007F7421" w:rsidP="001478B5">
            <w:pPr>
              <w:pStyle w:val="TAL"/>
            </w:pPr>
          </w:p>
        </w:tc>
      </w:tr>
    </w:tbl>
    <w:p w:rsidR="00A70E1E" w:rsidRPr="00A70E1E" w:rsidRDefault="00A70E1E" w:rsidP="009870DD">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052BF8" w:rsidP="001478B5">
            <w:pPr>
              <w:pStyle w:val="TAH"/>
              <w:jc w:val="left"/>
            </w:pPr>
            <w:r w:rsidRPr="001478B5">
              <w:t>Parent Building Block</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052BF8" w:rsidP="001478B5">
            <w:pPr>
              <w:pStyle w:val="TAH"/>
              <w:jc w:val="left"/>
            </w:pPr>
            <w:r w:rsidRPr="001478B5">
              <w:t>TS</w:t>
            </w:r>
          </w:p>
        </w:tc>
      </w:tr>
      <w:tr w:rsidR="00A36378" w:rsidRPr="001478B5" w:rsidTr="00790BCC">
        <w:tc>
          <w:tcPr>
            <w:tcW w:w="1101" w:type="dxa"/>
          </w:tcPr>
          <w:p w:rsidR="00A36378" w:rsidRPr="001478B5" w:rsidRDefault="00A36378" w:rsidP="001478B5">
            <w:pPr>
              <w:pStyle w:val="TAL"/>
            </w:pPr>
          </w:p>
        </w:tc>
        <w:tc>
          <w:tcPr>
            <w:tcW w:w="3969" w:type="dxa"/>
          </w:tcPr>
          <w:p w:rsidR="00A36378" w:rsidRPr="001478B5" w:rsidRDefault="00A36378" w:rsidP="001478B5">
            <w:pPr>
              <w:pStyle w:val="TAL"/>
            </w:pPr>
          </w:p>
        </w:tc>
        <w:tc>
          <w:tcPr>
            <w:tcW w:w="4536" w:type="dxa"/>
          </w:tcPr>
          <w:p w:rsidR="00A36378" w:rsidRPr="001478B5" w:rsidRDefault="00A36378" w:rsidP="001478B5">
            <w:pPr>
              <w:pStyle w:val="TAL"/>
            </w:pPr>
          </w:p>
        </w:tc>
      </w:tr>
    </w:tbl>
    <w:p w:rsidR="00A70E1E" w:rsidRDefault="00A70E1E" w:rsidP="009870DD"/>
    <w:p w:rsidR="008A76FD" w:rsidRDefault="008A76FD" w:rsidP="001C5C86">
      <w:pPr>
        <w:pStyle w:val="Heading2"/>
      </w:pPr>
      <w:r>
        <w:t>3</w:t>
      </w:r>
      <w:r>
        <w:tab/>
        <w:t>Justification</w:t>
      </w:r>
    </w:p>
    <w:p w:rsidR="00273B4C" w:rsidRDefault="00AD2BBE" w:rsidP="009870DD">
      <w:r>
        <w:t>Stage 1</w:t>
      </w:r>
      <w:r w:rsidR="00273B4C">
        <w:t xml:space="preserve"> </w:t>
      </w:r>
      <w:r w:rsidR="00685064" w:rsidRPr="00685064">
        <w:t>identifies inter</w:t>
      </w:r>
      <w:r w:rsidR="0066590C">
        <w:t>connect</w:t>
      </w:r>
      <w:r w:rsidR="00685064" w:rsidRPr="00685064">
        <w:t xml:space="preserve"> requirements </w:t>
      </w:r>
      <w:r w:rsidR="00273B4C">
        <w:t xml:space="preserve">between MCPTT systems, which are necessary to gain </w:t>
      </w:r>
      <w:r w:rsidR="00FF5A9F">
        <w:t xml:space="preserve">MCPTT </w:t>
      </w:r>
      <w:r w:rsidR="00273B4C">
        <w:t>service in another administrative jurisdiction and to provide mutual aid.</w:t>
      </w:r>
    </w:p>
    <w:p w:rsidR="00273B4C" w:rsidRDefault="00732A9A" w:rsidP="009870DD">
      <w:r>
        <w:t xml:space="preserve">Potential </w:t>
      </w:r>
      <w:r w:rsidR="00597015">
        <w:t xml:space="preserve">application level </w:t>
      </w:r>
      <w:r>
        <w:t>roaming</w:t>
      </w:r>
      <w:r w:rsidR="00597015">
        <w:t>/migration</w:t>
      </w:r>
      <w:r>
        <w:t xml:space="preserve"> </w:t>
      </w:r>
      <w:r w:rsidR="0046669A">
        <w:t xml:space="preserve">and interconnect </w:t>
      </w:r>
      <w:r>
        <w:t>scenarios were discussed and captured in TR 23.779 Annex C, and common aspects of the various scenarios were identified.  However it was decided not to take this work further in Release 13 because of time and resource constraints.</w:t>
      </w:r>
    </w:p>
    <w:p w:rsidR="00732A9A" w:rsidRDefault="00732A9A" w:rsidP="009870DD">
      <w:r>
        <w:t xml:space="preserve">The solution for MCPTT in Release 13 allows multiple MCPTT servers to take part in MCPTT calls and reference points between MCPTT servers and </w:t>
      </w:r>
      <w:r w:rsidR="00FF5A9F">
        <w:t>between group management servers</w:t>
      </w:r>
      <w:r>
        <w:t xml:space="preserve"> have been specified.  However these must all fall within the same security domain, and no work has taken place to assess the issues with identity management, security management, configuration management etc in different domains.</w:t>
      </w:r>
    </w:p>
    <w:p w:rsidR="00732A9A" w:rsidRDefault="00732A9A" w:rsidP="00337B29">
      <w:pPr>
        <w:pStyle w:val="NO"/>
      </w:pPr>
      <w:r>
        <w:t xml:space="preserve">NOTE: </w:t>
      </w:r>
      <w:r w:rsidR="00337B29">
        <w:tab/>
      </w:r>
      <w:r>
        <w:t>The security solution in TS 33.</w:t>
      </w:r>
      <w:r w:rsidR="00F6222C">
        <w:t>1</w:t>
      </w:r>
      <w:r>
        <w:t xml:space="preserve">79 explicitly </w:t>
      </w:r>
      <w:r w:rsidR="00337B29" w:rsidRPr="00337B29">
        <w:t>assume</w:t>
      </w:r>
      <w:r w:rsidR="00337B29">
        <w:t>s</w:t>
      </w:r>
      <w:r w:rsidR="00337B29" w:rsidRPr="00337B29">
        <w:t xml:space="preserve"> that all MCPTT users are within a single security domain managed by a single K</w:t>
      </w:r>
      <w:r w:rsidR="00152FEF">
        <w:t xml:space="preserve">ey </w:t>
      </w:r>
      <w:r w:rsidR="00337B29" w:rsidRPr="00337B29">
        <w:t>M</w:t>
      </w:r>
      <w:r w:rsidR="00152FEF">
        <w:t xml:space="preserve">anagement </w:t>
      </w:r>
      <w:r w:rsidR="00337B29" w:rsidRPr="00337B29">
        <w:t>S</w:t>
      </w:r>
      <w:r w:rsidR="00152FEF">
        <w:t>erver</w:t>
      </w:r>
      <w:r w:rsidR="00337B29" w:rsidRPr="00337B29">
        <w:t>.</w:t>
      </w:r>
    </w:p>
    <w:p w:rsidR="00273B4C" w:rsidRDefault="00337B29" w:rsidP="009870DD">
      <w:r>
        <w:t xml:space="preserve">It is therefore necessary to expand the stage 2 </w:t>
      </w:r>
      <w:proofErr w:type="gramStart"/>
      <w:r>
        <w:t>solution</w:t>
      </w:r>
      <w:proofErr w:type="gramEnd"/>
      <w:r>
        <w:t xml:space="preserve"> for MCPTT and other Mission Critical services in </w:t>
      </w:r>
      <w:r w:rsidR="0066590C">
        <w:t>Release 14 to allow interconnect</w:t>
      </w:r>
      <w:r>
        <w:t xml:space="preserve"> and migration between MCPTT systems.</w:t>
      </w:r>
    </w:p>
    <w:p w:rsidR="000C239B" w:rsidRDefault="00C465E1" w:rsidP="009870DD">
      <w:r>
        <w:t>W</w:t>
      </w:r>
      <w:r w:rsidR="000C239B">
        <w:t>ith the addition of Mission Critical Data and Mission Critical Video services in Rele</w:t>
      </w:r>
      <w:r w:rsidR="0046669A">
        <w:t>ase 14, the ability to interconnect</w:t>
      </w:r>
      <w:r w:rsidR="000C239B">
        <w:t xml:space="preserve"> and allow mutual aid will need to be extended to these services.</w:t>
      </w:r>
    </w:p>
    <w:p w:rsidR="00597015" w:rsidRDefault="00337B29" w:rsidP="009870DD">
      <w:r>
        <w:lastRenderedPageBreak/>
        <w:t xml:space="preserve">Additionally, there is a need specified in </w:t>
      </w:r>
      <w:r w:rsidR="00AD2BBE">
        <w:t>stage 1</w:t>
      </w:r>
      <w:r>
        <w:t xml:space="preserve"> to provide interworking between MCPTT and other systems (e.g. existing Land Mobile Radio systems).  As these systems will be operating in different security domains with separate schemes for identification of users and groups, </w:t>
      </w:r>
      <w:r w:rsidR="0046669A">
        <w:t xml:space="preserve">it is </w:t>
      </w:r>
      <w:r w:rsidR="00F6222C">
        <w:t xml:space="preserve">possible </w:t>
      </w:r>
      <w:r w:rsidR="0046669A">
        <w:t>that interconnect</w:t>
      </w:r>
      <w:r>
        <w:t xml:space="preserve"> between different MCPTT systems will </w:t>
      </w:r>
      <w:r w:rsidR="00AD2BBE" w:rsidRPr="00AD2BBE">
        <w:t xml:space="preserve">need to be taken into account for the </w:t>
      </w:r>
      <w:r>
        <w:t>interworking interface with non-MCPTT systems.</w:t>
      </w:r>
    </w:p>
    <w:p w:rsidR="008A76FD" w:rsidRDefault="008A76FD" w:rsidP="001C5C86">
      <w:pPr>
        <w:pStyle w:val="Heading2"/>
      </w:pPr>
      <w:r>
        <w:t>4</w:t>
      </w:r>
      <w:r>
        <w:tab/>
        <w:t>Objective</w:t>
      </w:r>
    </w:p>
    <w:p w:rsidR="00A86EC5" w:rsidRDefault="00337B29" w:rsidP="009870DD">
      <w:r>
        <w:t xml:space="preserve">This </w:t>
      </w:r>
      <w:r w:rsidR="009230EA">
        <w:t xml:space="preserve">study </w:t>
      </w:r>
      <w:r>
        <w:t>item will seek to identify solutions that satisfy the requirements for inter</w:t>
      </w:r>
      <w:r w:rsidR="0046669A">
        <w:t>connect</w:t>
      </w:r>
      <w:r>
        <w:t xml:space="preserve"> between MCPTT systems, </w:t>
      </w:r>
      <w:r w:rsidR="00DE2258">
        <w:t xml:space="preserve">and </w:t>
      </w:r>
      <w:r w:rsidR="00D567DA">
        <w:t>to capture these solutions in a Technical Report</w:t>
      </w:r>
      <w:r w:rsidR="007D723F">
        <w:t xml:space="preserve">. This study should encompass all Release 14 Mission Critical services which require such interconnect (MCPTT, video, data as required). This </w:t>
      </w:r>
      <w:r w:rsidR="00F6222C">
        <w:t>will</w:t>
      </w:r>
      <w:r w:rsidR="007D723F">
        <w:t xml:space="preserve"> lead to</w:t>
      </w:r>
      <w:r w:rsidR="00DE2258">
        <w:t xml:space="preserve"> </w:t>
      </w:r>
      <w:r w:rsidR="00FC632E">
        <w:t xml:space="preserve">normative work </w:t>
      </w:r>
      <w:r w:rsidR="007D723F">
        <w:t xml:space="preserve">which </w:t>
      </w:r>
      <w:r w:rsidR="00DE2258">
        <w:t xml:space="preserve">will be specified </w:t>
      </w:r>
      <w:r>
        <w:t>within the appropriate Mission Critical Technical Specifications.</w:t>
      </w:r>
      <w:r w:rsidR="000C239B">
        <w:t xml:space="preserve">  </w:t>
      </w:r>
    </w:p>
    <w:p w:rsidR="008A76FD" w:rsidRDefault="008A76FD" w:rsidP="00990141">
      <w:pPr>
        <w:pStyle w:val="Heading2"/>
      </w:pPr>
      <w:r>
        <w:t>5</w:t>
      </w:r>
      <w:r>
        <w:tab/>
        <w:t>Service Aspects</w:t>
      </w:r>
    </w:p>
    <w:p w:rsidR="008A76FD" w:rsidRPr="008D4819" w:rsidRDefault="00A35C74" w:rsidP="009870DD">
      <w:r w:rsidRPr="0026305A">
        <w:rPr>
          <w:rFonts w:eastAsia="MS Mincho"/>
        </w:rPr>
        <w:t xml:space="preserve">Service aspects </w:t>
      </w:r>
      <w:r>
        <w:rPr>
          <w:rFonts w:hint="eastAsia"/>
          <w:lang w:eastAsia="zh-CN"/>
        </w:rPr>
        <w:t xml:space="preserve">are </w:t>
      </w:r>
      <w:r>
        <w:rPr>
          <w:lang w:eastAsia="zh-CN"/>
        </w:rPr>
        <w:t>covered by stage 1 requirements</w:t>
      </w:r>
      <w:r>
        <w:rPr>
          <w:rFonts w:hint="eastAsia"/>
          <w:lang w:eastAsia="zh-CN"/>
        </w:rPr>
        <w:t>.</w:t>
      </w:r>
    </w:p>
    <w:p w:rsidR="008A76FD" w:rsidRDefault="008A76FD" w:rsidP="00990141">
      <w:pPr>
        <w:pStyle w:val="Heading2"/>
      </w:pPr>
      <w:r>
        <w:t>6</w:t>
      </w:r>
      <w:r>
        <w:tab/>
        <w:t>MMI-Aspects</w:t>
      </w:r>
    </w:p>
    <w:p w:rsidR="008D658B" w:rsidRPr="008D4819" w:rsidRDefault="00685064" w:rsidP="009870DD">
      <w:r w:rsidRPr="00685064">
        <w:t>No sp</w:t>
      </w:r>
      <w:r w:rsidR="00152FEF">
        <w:t>ecific MMI aspects are expected.</w:t>
      </w:r>
    </w:p>
    <w:p w:rsidR="00990141" w:rsidRDefault="008A76FD" w:rsidP="00990141">
      <w:pPr>
        <w:pStyle w:val="Heading2"/>
        <w:spacing w:before="0"/>
      </w:pPr>
      <w:r>
        <w:t>7</w:t>
      </w:r>
      <w:r>
        <w:tab/>
        <w:t>Charging Aspects</w:t>
      </w:r>
    </w:p>
    <w:p w:rsidR="00990141" w:rsidRPr="008D4819" w:rsidRDefault="00685064" w:rsidP="009870DD">
      <w:r w:rsidRPr="00685064">
        <w:t xml:space="preserve">Charging aspects </w:t>
      </w:r>
      <w:r w:rsidR="0046669A">
        <w:t xml:space="preserve">if required </w:t>
      </w:r>
      <w:r w:rsidR="00152FEF">
        <w:t>may</w:t>
      </w:r>
      <w:r w:rsidRPr="00685064">
        <w:t xml:space="preserve"> be studied by SA5.</w:t>
      </w:r>
    </w:p>
    <w:p w:rsidR="008D658B" w:rsidRDefault="008A76FD" w:rsidP="00990141">
      <w:pPr>
        <w:pStyle w:val="Heading2"/>
        <w:spacing w:before="0"/>
      </w:pPr>
      <w:r>
        <w:t>8</w:t>
      </w:r>
      <w:r>
        <w:tab/>
        <w:t>Security Aspects</w:t>
      </w:r>
    </w:p>
    <w:p w:rsidR="00990141" w:rsidRPr="008D4819" w:rsidRDefault="00685064" w:rsidP="009870DD">
      <w:r w:rsidRPr="00685064">
        <w:t>Security aspects will be studied by SA3.</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1"/>
        <w:gridCol w:w="1127"/>
        <w:gridCol w:w="486"/>
        <w:gridCol w:w="476"/>
        <w:gridCol w:w="476"/>
        <w:gridCol w:w="797"/>
      </w:tblGrid>
      <w:tr w:rsidR="008A76FD" w:rsidRPr="00FF5A9F" w:rsidTr="00C50F7C">
        <w:trPr>
          <w:jc w:val="center"/>
        </w:trPr>
        <w:tc>
          <w:tcPr>
            <w:tcW w:w="0" w:type="auto"/>
            <w:tcBorders>
              <w:bottom w:val="single" w:sz="12" w:space="0" w:color="auto"/>
              <w:right w:val="single" w:sz="12" w:space="0" w:color="auto"/>
            </w:tcBorders>
            <w:shd w:val="clear" w:color="auto" w:fill="E0E0E0"/>
          </w:tcPr>
          <w:p w:rsidR="008A76FD" w:rsidRPr="00FF5A9F" w:rsidRDefault="008A76FD" w:rsidP="00FF5A9F">
            <w:pPr>
              <w:pStyle w:val="TAH"/>
              <w:jc w:val="left"/>
            </w:pPr>
            <w:r w:rsidRPr="00FF5A9F">
              <w:t>Affects:</w:t>
            </w:r>
          </w:p>
        </w:tc>
        <w:tc>
          <w:tcPr>
            <w:tcW w:w="0" w:type="auto"/>
            <w:tcBorders>
              <w:left w:val="nil"/>
              <w:bottom w:val="single" w:sz="12" w:space="0" w:color="auto"/>
            </w:tcBorders>
            <w:shd w:val="clear" w:color="auto" w:fill="E0E0E0"/>
          </w:tcPr>
          <w:p w:rsidR="008A76FD" w:rsidRPr="00FF5A9F" w:rsidRDefault="008A76FD" w:rsidP="00FF5A9F">
            <w:pPr>
              <w:pStyle w:val="TAH"/>
              <w:jc w:val="left"/>
            </w:pPr>
            <w:r w:rsidRPr="00FF5A9F">
              <w:t>UICC apps</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ME</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AN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CN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Others</w:t>
            </w:r>
          </w:p>
        </w:tc>
      </w:tr>
      <w:tr w:rsidR="008A76FD" w:rsidRPr="00FF5A9F" w:rsidTr="00C50F7C">
        <w:trPr>
          <w:jc w:val="center"/>
        </w:trPr>
        <w:tc>
          <w:tcPr>
            <w:tcW w:w="0" w:type="auto"/>
            <w:tcBorders>
              <w:top w:val="nil"/>
              <w:right w:val="single" w:sz="12" w:space="0" w:color="auto"/>
            </w:tcBorders>
          </w:tcPr>
          <w:p w:rsidR="008A76FD" w:rsidRPr="00FF5A9F" w:rsidRDefault="008A76FD" w:rsidP="00FF5A9F">
            <w:pPr>
              <w:pStyle w:val="TAL"/>
            </w:pPr>
            <w:r w:rsidRPr="00FF5A9F">
              <w:t>Yes</w:t>
            </w:r>
          </w:p>
        </w:tc>
        <w:tc>
          <w:tcPr>
            <w:tcW w:w="0" w:type="auto"/>
            <w:tcBorders>
              <w:top w:val="nil"/>
              <w:left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No</w:t>
            </w:r>
          </w:p>
        </w:tc>
        <w:tc>
          <w:tcPr>
            <w:tcW w:w="0" w:type="auto"/>
            <w:tcBorders>
              <w:left w:val="nil"/>
            </w:tcBorders>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tc>
          <w:tcPr>
            <w:tcW w:w="0" w:type="auto"/>
          </w:tcPr>
          <w:p w:rsidR="008A76FD" w:rsidRPr="00FF5A9F" w:rsidRDefault="00924406" w:rsidP="00FF5A9F">
            <w:pPr>
              <w:pStyle w:val="TAL"/>
            </w:pPr>
            <w:r w:rsidRPr="00FF5A9F">
              <w:t>X</w:t>
            </w:r>
          </w:p>
        </w:tc>
        <w:tc>
          <w:tcPr>
            <w:tcW w:w="0" w:type="auto"/>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bookmarkStart w:id="0" w:name="_GoBack"/>
        <w:bookmarkEnd w:id="0"/>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Don't know</w:t>
            </w:r>
          </w:p>
        </w:tc>
        <w:tc>
          <w:tcPr>
            <w:tcW w:w="0" w:type="auto"/>
            <w:tcBorders>
              <w:left w:val="nil"/>
            </w:tcBorders>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r>
    </w:tbl>
    <w:p w:rsidR="008A76FD" w:rsidRDefault="008A76FD" w:rsidP="009870DD"/>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817"/>
        <w:gridCol w:w="3081"/>
        <w:gridCol w:w="810"/>
        <w:gridCol w:w="990"/>
        <w:gridCol w:w="1620"/>
        <w:gridCol w:w="1389"/>
        <w:gridCol w:w="987"/>
        <w:tblGridChange w:id="1">
          <w:tblGrid>
            <w:gridCol w:w="817"/>
            <w:gridCol w:w="3081"/>
            <w:gridCol w:w="810"/>
            <w:gridCol w:w="990"/>
            <w:gridCol w:w="1980"/>
            <w:gridCol w:w="1029"/>
            <w:gridCol w:w="987"/>
          </w:tblGrid>
        </w:tblGridChange>
      </w:tblGrid>
      <w:tr w:rsidR="008A76FD" w:rsidRPr="00FF5A9F"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New specifications  [If Study Item, one TR is anticipated]</w:t>
            </w:r>
          </w:p>
        </w:tc>
      </w:tr>
      <w:tr w:rsidR="00AD0E90" w:rsidRPr="00FF5A9F" w:rsidTr="00634A07">
        <w:tblPrEx>
          <w:tblW w:w="0" w:type="auto"/>
          <w:jc w:val="center"/>
          <w:tblCellMar>
            <w:left w:w="28" w:type="dxa"/>
            <w:right w:w="28" w:type="dxa"/>
          </w:tblCellMar>
          <w:tblLook w:val="0000"/>
          <w:tblPrExChange w:id="2" w:author="Dave C-L" w:date="2016-11-18T22:33:00Z">
            <w:tblPrEx>
              <w:tblW w:w="0" w:type="auto"/>
              <w:jc w:val="center"/>
              <w:tblCellMar>
                <w:left w:w="28" w:type="dxa"/>
                <w:right w:w="28" w:type="dxa"/>
              </w:tblCellMar>
              <w:tblLook w:val="0000"/>
            </w:tblPrEx>
          </w:tblPrExChange>
        </w:tblPrEx>
        <w:trPr>
          <w:cantSplit/>
          <w:jc w:val="center"/>
          <w:trPrChange w:id="3" w:author="Dave C-L" w:date="2016-11-18T22:33:00Z">
            <w:trPr>
              <w:cantSplit/>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Change w:id="4" w:author="Dave C-L" w:date="2016-11-18T22:33:00Z">
              <w:tcPr>
                <w:tcW w:w="0" w:type="auto"/>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8A76FD" w:rsidRPr="00FF5A9F" w:rsidRDefault="008A76FD" w:rsidP="00FF5A9F">
            <w:pPr>
              <w:pStyle w:val="TAH"/>
              <w:jc w:val="left"/>
            </w:pPr>
            <w:r w:rsidRPr="00FF5A9F">
              <w:t>Spec No.</w:t>
            </w:r>
          </w:p>
        </w:tc>
        <w:tc>
          <w:tcPr>
            <w:tcW w:w="3081" w:type="dxa"/>
            <w:tcBorders>
              <w:top w:val="single" w:sz="4" w:space="0" w:color="auto"/>
              <w:left w:val="single" w:sz="4" w:space="0" w:color="auto"/>
              <w:bottom w:val="single" w:sz="4" w:space="0" w:color="auto"/>
              <w:right w:val="single" w:sz="4" w:space="0" w:color="auto"/>
            </w:tcBorders>
            <w:shd w:val="clear" w:color="auto" w:fill="E0E0E0"/>
            <w:vAlign w:val="center"/>
            <w:tcPrChange w:id="5" w:author="Dave C-L" w:date="2016-11-18T22:33:00Z">
              <w:tcPr>
                <w:tcW w:w="3081"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8A76FD" w:rsidRPr="00FF5A9F" w:rsidRDefault="008A76FD" w:rsidP="00FF5A9F">
            <w:pPr>
              <w:pStyle w:val="TAH"/>
              <w:jc w:val="left"/>
            </w:pPr>
            <w:r w:rsidRPr="00FF5A9F">
              <w:t>Title</w:t>
            </w:r>
          </w:p>
        </w:tc>
        <w:tc>
          <w:tcPr>
            <w:tcW w:w="810" w:type="dxa"/>
            <w:tcBorders>
              <w:top w:val="single" w:sz="4" w:space="0" w:color="auto"/>
              <w:left w:val="single" w:sz="4" w:space="0" w:color="auto"/>
              <w:bottom w:val="single" w:sz="4" w:space="0" w:color="auto"/>
              <w:right w:val="single" w:sz="4" w:space="0" w:color="auto"/>
            </w:tcBorders>
            <w:shd w:val="clear" w:color="auto" w:fill="E0E0E0"/>
            <w:vAlign w:val="center"/>
            <w:tcPrChange w:id="6" w:author="Dave C-L" w:date="2016-11-18T22:33:00Z">
              <w:tcPr>
                <w:tcW w:w="810"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8A76FD" w:rsidRPr="00FF5A9F" w:rsidRDefault="006B4280" w:rsidP="00FF5A9F">
            <w:pPr>
              <w:pStyle w:val="TAH"/>
              <w:jc w:val="left"/>
            </w:pPr>
            <w:r w:rsidRPr="00FF5A9F">
              <w:t>1st</w:t>
            </w:r>
            <w:r w:rsidR="008A76FD" w:rsidRPr="00FF5A9F">
              <w:t xml:space="preserve"> </w:t>
            </w:r>
            <w:proofErr w:type="spellStart"/>
            <w:r w:rsidR="008A76FD" w:rsidRPr="00FF5A9F">
              <w:t>rsp</w:t>
            </w:r>
            <w:proofErr w:type="spellEnd"/>
            <w:r w:rsidR="008A76FD" w:rsidRPr="00FF5A9F">
              <w:t>. WG</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Change w:id="7" w:author="Dave C-L" w:date="2016-11-18T22:33:00Z">
              <w:tcPr>
                <w:tcW w:w="990"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8A76FD" w:rsidRPr="00FF5A9F" w:rsidRDefault="008A76FD" w:rsidP="00FF5A9F">
            <w:pPr>
              <w:pStyle w:val="TAH"/>
              <w:jc w:val="left"/>
            </w:pPr>
            <w:r w:rsidRPr="00FF5A9F">
              <w:t xml:space="preserve">2nd </w:t>
            </w:r>
            <w:proofErr w:type="spellStart"/>
            <w:r w:rsidRPr="00FF5A9F">
              <w:t>rsp</w:t>
            </w:r>
            <w:proofErr w:type="spellEnd"/>
            <w:r w:rsidRPr="00FF5A9F">
              <w:t>. WG(s)</w:t>
            </w:r>
          </w:p>
        </w:tc>
        <w:tc>
          <w:tcPr>
            <w:tcW w:w="1620" w:type="dxa"/>
            <w:tcBorders>
              <w:top w:val="single" w:sz="4" w:space="0" w:color="auto"/>
              <w:left w:val="single" w:sz="4" w:space="0" w:color="auto"/>
              <w:bottom w:val="single" w:sz="4" w:space="0" w:color="auto"/>
              <w:right w:val="single" w:sz="4" w:space="0" w:color="auto"/>
            </w:tcBorders>
            <w:shd w:val="clear" w:color="auto" w:fill="E0E0E0"/>
            <w:vAlign w:val="center"/>
            <w:tcPrChange w:id="8" w:author="Dave C-L" w:date="2016-11-18T22:33:00Z">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8A76FD" w:rsidRPr="00FF5A9F" w:rsidRDefault="001229CB" w:rsidP="00FF5A9F">
            <w:pPr>
              <w:pStyle w:val="TAH"/>
              <w:jc w:val="left"/>
            </w:pPr>
            <w:r w:rsidRPr="00FF5A9F">
              <w:t>Presented for information at plenary#</w:t>
            </w:r>
          </w:p>
        </w:tc>
        <w:tc>
          <w:tcPr>
            <w:tcW w:w="1389" w:type="dxa"/>
            <w:tcBorders>
              <w:top w:val="single" w:sz="4" w:space="0" w:color="auto"/>
              <w:left w:val="single" w:sz="4" w:space="0" w:color="auto"/>
              <w:bottom w:val="single" w:sz="4" w:space="0" w:color="auto"/>
              <w:right w:val="single" w:sz="4" w:space="0" w:color="auto"/>
            </w:tcBorders>
            <w:shd w:val="clear" w:color="auto" w:fill="E0E0E0"/>
            <w:vAlign w:val="center"/>
            <w:tcPrChange w:id="9" w:author="Dave C-L" w:date="2016-11-18T22:33:00Z">
              <w:tcPr>
                <w:tcW w:w="1029"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8A76FD" w:rsidRPr="00FF5A9F" w:rsidRDefault="008A76FD" w:rsidP="00FF5A9F">
            <w:pPr>
              <w:pStyle w:val="TAH"/>
              <w:jc w:val="left"/>
            </w:pPr>
            <w:r w:rsidRPr="00FF5A9F">
              <w:t>Approved at plenary</w:t>
            </w:r>
            <w:r w:rsidR="006B4280" w:rsidRPr="00FF5A9F">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Change w:id="10" w:author="Dave C-L" w:date="2016-11-18T22:33:00Z">
              <w:tcPr>
                <w:tcW w:w="0" w:type="auto"/>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8A76FD" w:rsidRPr="00FF5A9F" w:rsidRDefault="008A76FD" w:rsidP="00FF5A9F">
            <w:pPr>
              <w:pStyle w:val="TAH"/>
              <w:jc w:val="left"/>
            </w:pPr>
            <w:r w:rsidRPr="00FF5A9F">
              <w:t>Comments</w:t>
            </w:r>
          </w:p>
        </w:tc>
      </w:tr>
      <w:tr w:rsidR="00AD0E90" w:rsidRPr="00FF5A9F" w:rsidTr="00634A07">
        <w:tblPrEx>
          <w:tblW w:w="0" w:type="auto"/>
          <w:jc w:val="center"/>
          <w:tblCellMar>
            <w:left w:w="28" w:type="dxa"/>
            <w:right w:w="28" w:type="dxa"/>
          </w:tblCellMar>
          <w:tblLook w:val="0000"/>
          <w:tblPrExChange w:id="11" w:author="Dave C-L" w:date="2016-11-18T22:33:00Z">
            <w:tblPrEx>
              <w:tblW w:w="0" w:type="auto"/>
              <w:jc w:val="center"/>
              <w:tblCellMar>
                <w:left w:w="28" w:type="dxa"/>
                <w:right w:w="28" w:type="dxa"/>
              </w:tblCellMar>
              <w:tblLook w:val="0000"/>
            </w:tblPrEx>
          </w:tblPrExChange>
        </w:tblPrEx>
        <w:trPr>
          <w:cantSplit/>
          <w:jc w:val="center"/>
          <w:trPrChange w:id="12" w:author="Dave C-L" w:date="2016-11-18T22:33:00Z">
            <w:trPr>
              <w:cantSplit/>
              <w:jc w:val="center"/>
            </w:trPr>
          </w:trPrChange>
        </w:trPr>
        <w:tc>
          <w:tcPr>
            <w:tcW w:w="0" w:type="auto"/>
            <w:tcBorders>
              <w:top w:val="single" w:sz="4" w:space="0" w:color="auto"/>
              <w:left w:val="single" w:sz="4" w:space="0" w:color="auto"/>
              <w:bottom w:val="single" w:sz="4" w:space="0" w:color="auto"/>
              <w:right w:val="single" w:sz="4" w:space="0" w:color="auto"/>
            </w:tcBorders>
            <w:tcPrChange w:id="13" w:author="Dave C-L" w:date="2016-11-18T22:33:00Z">
              <w:tcPr>
                <w:tcW w:w="0" w:type="auto"/>
                <w:tcBorders>
                  <w:top w:val="single" w:sz="4" w:space="0" w:color="auto"/>
                  <w:left w:val="single" w:sz="4" w:space="0" w:color="auto"/>
                  <w:bottom w:val="single" w:sz="4" w:space="0" w:color="auto"/>
                  <w:right w:val="single" w:sz="4" w:space="0" w:color="auto"/>
                </w:tcBorders>
              </w:tcPr>
            </w:tcPrChange>
          </w:tcPr>
          <w:p w:rsidR="008A76FD" w:rsidRPr="00FF5A9F" w:rsidRDefault="00D567DA" w:rsidP="00D567DA">
            <w:pPr>
              <w:pStyle w:val="TAL"/>
            </w:pPr>
            <w:r>
              <w:t>TR 23.</w:t>
            </w:r>
            <w:r w:rsidR="00AB58FF">
              <w:t>781</w:t>
            </w:r>
          </w:p>
        </w:tc>
        <w:tc>
          <w:tcPr>
            <w:tcW w:w="3081" w:type="dxa"/>
            <w:tcBorders>
              <w:top w:val="single" w:sz="4" w:space="0" w:color="auto"/>
              <w:left w:val="single" w:sz="4" w:space="0" w:color="auto"/>
              <w:bottom w:val="single" w:sz="4" w:space="0" w:color="auto"/>
              <w:right w:val="single" w:sz="4" w:space="0" w:color="auto"/>
            </w:tcBorders>
            <w:tcPrChange w:id="14" w:author="Dave C-L" w:date="2016-11-18T22:33:00Z">
              <w:tcPr>
                <w:tcW w:w="3081" w:type="dxa"/>
                <w:tcBorders>
                  <w:top w:val="single" w:sz="4" w:space="0" w:color="auto"/>
                  <w:left w:val="single" w:sz="4" w:space="0" w:color="auto"/>
                  <w:bottom w:val="single" w:sz="4" w:space="0" w:color="auto"/>
                  <w:right w:val="single" w:sz="4" w:space="0" w:color="auto"/>
                </w:tcBorders>
              </w:tcPr>
            </w:tcPrChange>
          </w:tcPr>
          <w:p w:rsidR="007B5854" w:rsidRPr="00FF5A9F" w:rsidRDefault="0066590C" w:rsidP="00FF5A9F">
            <w:pPr>
              <w:pStyle w:val="TAL"/>
            </w:pPr>
            <w:r>
              <w:t>Study into interconnect</w:t>
            </w:r>
            <w:r w:rsidR="00D567DA">
              <w:t xml:space="preserve"> and migration between MCPTT systems</w:t>
            </w:r>
          </w:p>
        </w:tc>
        <w:tc>
          <w:tcPr>
            <w:tcW w:w="810" w:type="dxa"/>
            <w:tcBorders>
              <w:top w:val="single" w:sz="4" w:space="0" w:color="auto"/>
              <w:left w:val="single" w:sz="4" w:space="0" w:color="auto"/>
              <w:bottom w:val="single" w:sz="4" w:space="0" w:color="auto"/>
              <w:right w:val="single" w:sz="4" w:space="0" w:color="auto"/>
            </w:tcBorders>
            <w:tcPrChange w:id="15" w:author="Dave C-L" w:date="2016-11-18T22:33:00Z">
              <w:tcPr>
                <w:tcW w:w="810" w:type="dxa"/>
                <w:tcBorders>
                  <w:top w:val="single" w:sz="4" w:space="0" w:color="auto"/>
                  <w:left w:val="single" w:sz="4" w:space="0" w:color="auto"/>
                  <w:bottom w:val="single" w:sz="4" w:space="0" w:color="auto"/>
                  <w:right w:val="single" w:sz="4" w:space="0" w:color="auto"/>
                </w:tcBorders>
              </w:tcPr>
            </w:tcPrChange>
          </w:tcPr>
          <w:p w:rsidR="008A76FD" w:rsidRPr="00FF5A9F" w:rsidRDefault="00D567DA" w:rsidP="00FF5A9F">
            <w:pPr>
              <w:pStyle w:val="TAL"/>
            </w:pPr>
            <w:r>
              <w:t>SA6</w:t>
            </w:r>
          </w:p>
        </w:tc>
        <w:tc>
          <w:tcPr>
            <w:tcW w:w="990" w:type="dxa"/>
            <w:tcBorders>
              <w:top w:val="single" w:sz="4" w:space="0" w:color="auto"/>
              <w:left w:val="single" w:sz="4" w:space="0" w:color="auto"/>
              <w:bottom w:val="single" w:sz="4" w:space="0" w:color="auto"/>
              <w:right w:val="single" w:sz="4" w:space="0" w:color="auto"/>
            </w:tcBorders>
            <w:tcPrChange w:id="16" w:author="Dave C-L" w:date="2016-11-18T22:33:00Z">
              <w:tcPr>
                <w:tcW w:w="990" w:type="dxa"/>
                <w:tcBorders>
                  <w:top w:val="single" w:sz="4" w:space="0" w:color="auto"/>
                  <w:left w:val="single" w:sz="4" w:space="0" w:color="auto"/>
                  <w:bottom w:val="single" w:sz="4" w:space="0" w:color="auto"/>
                  <w:right w:val="single" w:sz="4" w:space="0" w:color="auto"/>
                </w:tcBorders>
              </w:tcPr>
            </w:tcPrChange>
          </w:tcPr>
          <w:p w:rsidR="008A76FD" w:rsidRPr="00FF5A9F" w:rsidRDefault="008A76FD" w:rsidP="00FF5A9F">
            <w:pPr>
              <w:pStyle w:val="TAL"/>
            </w:pPr>
          </w:p>
        </w:tc>
        <w:tc>
          <w:tcPr>
            <w:tcW w:w="1620" w:type="dxa"/>
            <w:tcBorders>
              <w:top w:val="single" w:sz="4" w:space="0" w:color="auto"/>
              <w:left w:val="single" w:sz="4" w:space="0" w:color="auto"/>
              <w:bottom w:val="single" w:sz="4" w:space="0" w:color="auto"/>
              <w:right w:val="single" w:sz="4" w:space="0" w:color="auto"/>
            </w:tcBorders>
            <w:tcPrChange w:id="17" w:author="Dave C-L" w:date="2016-11-18T22:33:00Z">
              <w:tcPr>
                <w:tcW w:w="1980" w:type="dxa"/>
                <w:tcBorders>
                  <w:top w:val="single" w:sz="4" w:space="0" w:color="auto"/>
                  <w:left w:val="single" w:sz="4" w:space="0" w:color="auto"/>
                  <w:bottom w:val="single" w:sz="4" w:space="0" w:color="auto"/>
                  <w:right w:val="single" w:sz="4" w:space="0" w:color="auto"/>
                </w:tcBorders>
              </w:tcPr>
            </w:tcPrChange>
          </w:tcPr>
          <w:p w:rsidR="00957A70" w:rsidRDefault="00D567DA" w:rsidP="008A374E">
            <w:pPr>
              <w:pStyle w:val="TAL"/>
            </w:pPr>
            <w:r>
              <w:t>SA #</w:t>
            </w:r>
            <w:del w:id="18" w:author="Dave C-L" w:date="2016-11-17T02:55:00Z">
              <w:r w:rsidDel="008A374E">
                <w:delText>7</w:delText>
              </w:r>
              <w:r w:rsidR="00AB58FF" w:rsidDel="008A374E">
                <w:delText>4</w:delText>
              </w:r>
              <w:r w:rsidR="005A3A76" w:rsidDel="008A374E">
                <w:delText xml:space="preserve"> </w:delText>
              </w:r>
            </w:del>
            <w:ins w:id="19" w:author="Dave C-L" w:date="2016-11-17T02:55:00Z">
              <w:r w:rsidR="00634A07">
                <w:t>7</w:t>
              </w:r>
            </w:ins>
            <w:ins w:id="20" w:author="Dave C-L" w:date="2016-11-18T22:33:00Z">
              <w:r w:rsidR="00634A07">
                <w:t>5</w:t>
              </w:r>
            </w:ins>
            <w:ins w:id="21" w:author="Dave C-L" w:date="2016-11-17T02:55:00Z">
              <w:r w:rsidR="008A374E">
                <w:t xml:space="preserve"> </w:t>
              </w:r>
            </w:ins>
            <w:r w:rsidR="005A3A76">
              <w:t>(</w:t>
            </w:r>
            <w:del w:id="22" w:author="Dave C-L" w:date="2016-11-17T02:55:00Z">
              <w:r w:rsidR="00AB58FF" w:rsidDel="008A374E">
                <w:delText xml:space="preserve">Dec </w:delText>
              </w:r>
              <w:r w:rsidR="005A3A76" w:rsidDel="008A374E">
                <w:delText>2016</w:delText>
              </w:r>
            </w:del>
            <w:ins w:id="23" w:author="Dave C-L" w:date="2016-11-18T22:33:00Z">
              <w:r w:rsidR="00634A07">
                <w:t>March</w:t>
              </w:r>
            </w:ins>
            <w:ins w:id="24" w:author="Dave C-L" w:date="2016-11-17T02:55:00Z">
              <w:r w:rsidR="008A374E">
                <w:t xml:space="preserve"> 2017)</w:t>
              </w:r>
            </w:ins>
            <w:del w:id="25" w:author="Dave C-L" w:date="2016-11-17T02:55:00Z">
              <w:r w:rsidR="005A3A76" w:rsidDel="008A374E">
                <w:delText>]</w:delText>
              </w:r>
            </w:del>
          </w:p>
        </w:tc>
        <w:tc>
          <w:tcPr>
            <w:tcW w:w="1389" w:type="dxa"/>
            <w:tcBorders>
              <w:top w:val="single" w:sz="4" w:space="0" w:color="auto"/>
              <w:left w:val="single" w:sz="4" w:space="0" w:color="auto"/>
              <w:bottom w:val="single" w:sz="4" w:space="0" w:color="auto"/>
              <w:right w:val="single" w:sz="4" w:space="0" w:color="auto"/>
            </w:tcBorders>
            <w:tcPrChange w:id="26" w:author="Dave C-L" w:date="2016-11-18T22:33:00Z">
              <w:tcPr>
                <w:tcW w:w="1029" w:type="dxa"/>
                <w:tcBorders>
                  <w:top w:val="single" w:sz="4" w:space="0" w:color="auto"/>
                  <w:left w:val="single" w:sz="4" w:space="0" w:color="auto"/>
                  <w:bottom w:val="single" w:sz="4" w:space="0" w:color="auto"/>
                  <w:right w:val="single" w:sz="4" w:space="0" w:color="auto"/>
                </w:tcBorders>
              </w:tcPr>
            </w:tcPrChange>
          </w:tcPr>
          <w:p w:rsidR="00000000" w:rsidRDefault="00D567DA">
            <w:pPr>
              <w:pStyle w:val="TAL"/>
              <w:rPr>
                <w:b/>
              </w:rPr>
              <w:pPrChange w:id="27" w:author="Dave C-L" w:date="2016-11-17T02:55:00Z">
                <w:pPr>
                  <w:pStyle w:val="TAL"/>
                  <w:widowControl w:val="0"/>
                  <w:spacing w:line="240" w:lineRule="atLeast"/>
                  <w:ind w:left="1260" w:hanging="551"/>
                </w:pPr>
              </w:pPrChange>
            </w:pPr>
            <w:r>
              <w:t>SA #7</w:t>
            </w:r>
            <w:ins w:id="28" w:author="Dave C-L" w:date="2016-11-17T02:55:00Z">
              <w:r w:rsidR="008A374E">
                <w:t>6</w:t>
              </w:r>
            </w:ins>
            <w:del w:id="29" w:author="Dave C-L" w:date="2016-11-17T02:55:00Z">
              <w:r w:rsidR="00AB58FF" w:rsidDel="008A374E">
                <w:delText>4</w:delText>
              </w:r>
            </w:del>
            <w:r w:rsidR="005A3A76">
              <w:t xml:space="preserve"> (</w:t>
            </w:r>
            <w:del w:id="30" w:author="Dave C-L" w:date="2016-11-17T02:55:00Z">
              <w:r w:rsidR="00AF1C6F" w:rsidDel="008A374E">
                <w:delText>b</w:delText>
              </w:r>
              <w:r w:rsidR="005A3A76" w:rsidDel="008A374E">
                <w:delText>2016</w:delText>
              </w:r>
            </w:del>
            <w:ins w:id="31" w:author="Dave C-L" w:date="2016-11-17T02:55:00Z">
              <w:r w:rsidR="008A374E">
                <w:t>June 2017</w:t>
              </w:r>
            </w:ins>
            <w:r w:rsidR="005A3A76">
              <w:t>)</w:t>
            </w:r>
          </w:p>
        </w:tc>
        <w:tc>
          <w:tcPr>
            <w:tcW w:w="0" w:type="auto"/>
            <w:tcBorders>
              <w:top w:val="single" w:sz="4" w:space="0" w:color="auto"/>
              <w:left w:val="single" w:sz="4" w:space="0" w:color="auto"/>
              <w:bottom w:val="single" w:sz="4" w:space="0" w:color="auto"/>
              <w:right w:val="single" w:sz="4" w:space="0" w:color="auto"/>
            </w:tcBorders>
            <w:tcPrChange w:id="32" w:author="Dave C-L" w:date="2016-11-18T22:33:00Z">
              <w:tcPr>
                <w:tcW w:w="0" w:type="auto"/>
                <w:tcBorders>
                  <w:top w:val="single" w:sz="4" w:space="0" w:color="auto"/>
                  <w:left w:val="single" w:sz="4" w:space="0" w:color="auto"/>
                  <w:bottom w:val="single" w:sz="4" w:space="0" w:color="auto"/>
                  <w:right w:val="single" w:sz="4" w:space="0" w:color="auto"/>
                </w:tcBorders>
              </w:tcPr>
            </w:tcPrChange>
          </w:tcPr>
          <w:p w:rsidR="008A76FD" w:rsidRPr="00FF5A9F" w:rsidRDefault="008A76FD" w:rsidP="00FF5A9F">
            <w:pPr>
              <w:pStyle w:val="TAL"/>
            </w:pPr>
          </w:p>
        </w:tc>
      </w:tr>
    </w:tbl>
    <w:p w:rsidR="006B4280" w:rsidRPr="00C50F7C" w:rsidRDefault="006B4280" w:rsidP="009870DD"/>
    <w:tbl>
      <w:tblPr>
        <w:tblW w:w="0" w:type="auto"/>
        <w:jc w:val="center"/>
        <w:tblCellMar>
          <w:left w:w="28" w:type="dxa"/>
          <w:right w:w="28" w:type="dxa"/>
        </w:tblCellMar>
        <w:tblLook w:val="0000"/>
      </w:tblPr>
      <w:tblGrid>
        <w:gridCol w:w="844"/>
        <w:gridCol w:w="322"/>
        <w:gridCol w:w="1589"/>
        <w:gridCol w:w="1936"/>
        <w:gridCol w:w="1007"/>
      </w:tblGrid>
      <w:tr w:rsidR="008A76FD" w:rsidRPr="00FF5A9F"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Affected existing specifications  [None in the case of Study Items]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Subject</w:t>
            </w:r>
            <w:r w:rsidR="00BA3A53" w:rsidRPr="00FF5A9F">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8A76FD" w:rsidRDefault="008A76FD" w:rsidP="009870DD"/>
    <w:p w:rsidR="008A76FD" w:rsidRDefault="008A76FD" w:rsidP="00944B28">
      <w:pPr>
        <w:pStyle w:val="Heading2"/>
        <w:spacing w:before="0" w:after="0"/>
      </w:pPr>
      <w:r>
        <w:t>11</w:t>
      </w:r>
      <w:r>
        <w:tab/>
        <w:t xml:space="preserve">Work item </w:t>
      </w:r>
      <w:proofErr w:type="spellStart"/>
      <w:r>
        <w:t>rapporteur</w:t>
      </w:r>
      <w:proofErr w:type="spellEnd"/>
      <w:r w:rsidR="005D44BE">
        <w:t>(</w:t>
      </w:r>
      <w:r>
        <w:t>s</w:t>
      </w:r>
      <w:r w:rsidR="005D44BE">
        <w:t>)</w:t>
      </w:r>
    </w:p>
    <w:p w:rsidR="00D567DA" w:rsidRDefault="00D567DA" w:rsidP="009870DD"/>
    <w:p w:rsidR="008A27E3" w:rsidRDefault="00D567DA" w:rsidP="009870DD">
      <w:r>
        <w:t>Chater-Lea, David</w:t>
      </w:r>
    </w:p>
    <w:p w:rsidR="00067741" w:rsidRPr="008D4819" w:rsidRDefault="00067741" w:rsidP="009870DD"/>
    <w:p w:rsidR="008A76FD" w:rsidRDefault="009870A7" w:rsidP="00944B28">
      <w:pPr>
        <w:pStyle w:val="Heading2"/>
        <w:spacing w:before="0" w:after="0"/>
      </w:pPr>
      <w:r>
        <w:lastRenderedPageBreak/>
        <w:t>12</w:t>
      </w:r>
      <w:r>
        <w:tab/>
      </w:r>
      <w:r w:rsidR="008A76FD">
        <w:t>Work item leadership</w:t>
      </w:r>
    </w:p>
    <w:p w:rsidR="00677C2D" w:rsidRPr="008D4819" w:rsidRDefault="00685064" w:rsidP="009870DD">
      <w:r w:rsidRPr="00685064">
        <w:t>SA6</w:t>
      </w: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8"/>
      </w:tblGrid>
      <w:tr w:rsidR="009870DD" w:rsidRPr="00CD1202" w:rsidTr="009870DD">
        <w:trPr>
          <w:jc w:val="center"/>
        </w:trPr>
        <w:tc>
          <w:tcPr>
            <w:tcW w:w="0" w:type="auto"/>
            <w:shd w:val="clear" w:color="auto" w:fill="D9D9D9" w:themeFill="background1" w:themeFillShade="D9"/>
          </w:tcPr>
          <w:p w:rsidR="009870DD" w:rsidRPr="00CD1202" w:rsidRDefault="009870DD" w:rsidP="00CD1202">
            <w:pPr>
              <w:pStyle w:val="TAH"/>
              <w:jc w:val="left"/>
            </w:pPr>
            <w:r w:rsidRPr="00CD1202">
              <w:t>Supporting IM name</w:t>
            </w:r>
          </w:p>
        </w:tc>
      </w:tr>
      <w:tr w:rsidR="00BD0D0C" w:rsidRPr="00FF5A9F" w:rsidTr="00335897">
        <w:trPr>
          <w:jc w:val="center"/>
        </w:trPr>
        <w:tc>
          <w:tcPr>
            <w:tcW w:w="0" w:type="auto"/>
            <w:shd w:val="clear" w:color="auto" w:fill="auto"/>
          </w:tcPr>
          <w:p w:rsidR="00BD0D0C" w:rsidRDefault="00BD0D0C" w:rsidP="00FF5A9F">
            <w:pPr>
              <w:pStyle w:val="TAL"/>
            </w:pPr>
            <w:r>
              <w:t>Airbus Group SAS</w:t>
            </w:r>
          </w:p>
        </w:tc>
      </w:tr>
      <w:tr w:rsidR="008A374E" w:rsidRPr="00FF5A9F" w:rsidTr="00335897">
        <w:trPr>
          <w:jc w:val="center"/>
          <w:ins w:id="33" w:author="Dave C-L" w:date="2016-11-17T02:54:00Z"/>
        </w:trPr>
        <w:tc>
          <w:tcPr>
            <w:tcW w:w="0" w:type="auto"/>
            <w:shd w:val="clear" w:color="auto" w:fill="auto"/>
          </w:tcPr>
          <w:p w:rsidR="008A374E" w:rsidRDefault="008A374E" w:rsidP="00FF5A9F">
            <w:pPr>
              <w:pStyle w:val="TAL"/>
              <w:rPr>
                <w:ins w:id="34" w:author="Dave C-L" w:date="2016-11-17T02:54:00Z"/>
              </w:rPr>
            </w:pPr>
            <w:ins w:id="35" w:author="Dave C-L" w:date="2016-11-17T02:54:00Z">
              <w:r>
                <w:t>Air-Lynx</w:t>
              </w:r>
            </w:ins>
          </w:p>
        </w:tc>
      </w:tr>
      <w:tr w:rsidR="00BD0D0C" w:rsidRPr="00FF5A9F" w:rsidTr="00335897">
        <w:trPr>
          <w:jc w:val="center"/>
        </w:trPr>
        <w:tc>
          <w:tcPr>
            <w:tcW w:w="0" w:type="auto"/>
            <w:shd w:val="clear" w:color="auto" w:fill="auto"/>
          </w:tcPr>
          <w:p w:rsidR="00BD0D0C" w:rsidRDefault="00BD0D0C" w:rsidP="00FF5A9F">
            <w:pPr>
              <w:pStyle w:val="TAL"/>
            </w:pPr>
            <w:r>
              <w:t>ASTRID</w:t>
            </w:r>
          </w:p>
        </w:tc>
      </w:tr>
      <w:tr w:rsidR="00BD0D0C" w:rsidRPr="00FF5A9F" w:rsidTr="00335897">
        <w:trPr>
          <w:jc w:val="center"/>
        </w:trPr>
        <w:tc>
          <w:tcPr>
            <w:tcW w:w="0" w:type="auto"/>
            <w:shd w:val="clear" w:color="auto" w:fill="auto"/>
          </w:tcPr>
          <w:p w:rsidR="00BD0D0C" w:rsidRDefault="00BD0D0C" w:rsidP="00FF5A9F">
            <w:pPr>
              <w:pStyle w:val="TAL"/>
            </w:pPr>
            <w:r>
              <w:t>BlackBerry</w:t>
            </w:r>
          </w:p>
        </w:tc>
      </w:tr>
      <w:tr w:rsidR="00BD0D0C" w:rsidRPr="00FF5A9F" w:rsidTr="00335897">
        <w:trPr>
          <w:jc w:val="center"/>
        </w:trPr>
        <w:tc>
          <w:tcPr>
            <w:tcW w:w="0" w:type="auto"/>
            <w:shd w:val="clear" w:color="auto" w:fill="auto"/>
          </w:tcPr>
          <w:p w:rsidR="00BD0D0C" w:rsidRPr="00FF5A9F" w:rsidRDefault="00BD0D0C" w:rsidP="00FF5A9F">
            <w:pPr>
              <w:pStyle w:val="TAL"/>
            </w:pPr>
            <w:r>
              <w:t>General Dynamics Ltd</w:t>
            </w:r>
          </w:p>
        </w:tc>
      </w:tr>
      <w:tr w:rsidR="00BD0D0C" w:rsidRPr="00FF5A9F" w:rsidTr="00335897">
        <w:trPr>
          <w:jc w:val="center"/>
        </w:trPr>
        <w:tc>
          <w:tcPr>
            <w:tcW w:w="0" w:type="auto"/>
            <w:shd w:val="clear" w:color="auto" w:fill="auto"/>
          </w:tcPr>
          <w:p w:rsidR="00BD0D0C" w:rsidRDefault="00BD0D0C" w:rsidP="00FF5A9F">
            <w:pPr>
              <w:pStyle w:val="TAL"/>
            </w:pPr>
            <w:r>
              <w:t>Harris Corporation</w:t>
            </w:r>
          </w:p>
        </w:tc>
      </w:tr>
      <w:tr w:rsidR="00BD0D0C" w:rsidRPr="00FF5A9F" w:rsidTr="00335897">
        <w:trPr>
          <w:jc w:val="center"/>
        </w:trPr>
        <w:tc>
          <w:tcPr>
            <w:tcW w:w="0" w:type="auto"/>
            <w:shd w:val="clear" w:color="auto" w:fill="auto"/>
          </w:tcPr>
          <w:p w:rsidR="00BD0D0C" w:rsidRPr="00FF5A9F" w:rsidRDefault="00BD0D0C" w:rsidP="00FF5A9F">
            <w:pPr>
              <w:pStyle w:val="TAL"/>
            </w:pPr>
            <w:r>
              <w:t>Motorola Solutions</w:t>
            </w:r>
          </w:p>
        </w:tc>
      </w:tr>
      <w:tr w:rsidR="00BD0D0C" w:rsidRPr="00FF5A9F" w:rsidTr="00335897">
        <w:trPr>
          <w:jc w:val="center"/>
        </w:trPr>
        <w:tc>
          <w:tcPr>
            <w:tcW w:w="0" w:type="auto"/>
            <w:shd w:val="clear" w:color="auto" w:fill="auto"/>
          </w:tcPr>
          <w:p w:rsidR="00BD0D0C" w:rsidRPr="00FF5A9F" w:rsidRDefault="00BD0D0C" w:rsidP="00FF5A9F">
            <w:pPr>
              <w:pStyle w:val="TAL"/>
            </w:pPr>
            <w:r>
              <w:t>Police of the Netherlands</w:t>
            </w:r>
          </w:p>
        </w:tc>
      </w:tr>
      <w:tr w:rsidR="00BD0D0C" w:rsidRPr="00FF5A9F" w:rsidTr="00335897">
        <w:trPr>
          <w:jc w:val="center"/>
        </w:trPr>
        <w:tc>
          <w:tcPr>
            <w:tcW w:w="0" w:type="auto"/>
            <w:shd w:val="clear" w:color="auto" w:fill="auto"/>
          </w:tcPr>
          <w:p w:rsidR="00BD0D0C" w:rsidRPr="00FF5A9F" w:rsidRDefault="00BD0D0C" w:rsidP="00FF5A9F">
            <w:pPr>
              <w:pStyle w:val="TAL"/>
            </w:pPr>
            <w:proofErr w:type="spellStart"/>
            <w:r>
              <w:t>Sepura</w:t>
            </w:r>
            <w:proofErr w:type="spellEnd"/>
            <w:r w:rsidR="00CA2623">
              <w:t xml:space="preserve"> PLC</w:t>
            </w:r>
          </w:p>
        </w:tc>
      </w:tr>
      <w:tr w:rsidR="00BD0D0C" w:rsidRPr="00FF5A9F" w:rsidTr="00335897">
        <w:trPr>
          <w:jc w:val="center"/>
        </w:trPr>
        <w:tc>
          <w:tcPr>
            <w:tcW w:w="0" w:type="auto"/>
            <w:shd w:val="clear" w:color="auto" w:fill="auto"/>
          </w:tcPr>
          <w:p w:rsidR="00BD0D0C" w:rsidRPr="00FF5A9F" w:rsidRDefault="00BD0D0C" w:rsidP="005C3B02">
            <w:pPr>
              <w:pStyle w:val="TAL"/>
            </w:pPr>
            <w:proofErr w:type="spellStart"/>
            <w:r>
              <w:t>SouthernLINC</w:t>
            </w:r>
            <w:proofErr w:type="spellEnd"/>
            <w:r>
              <w:t xml:space="preserve"> Wireless</w:t>
            </w:r>
          </w:p>
        </w:tc>
      </w:tr>
      <w:tr w:rsidR="00BD0D0C" w:rsidRPr="00FF5A9F" w:rsidTr="00335897">
        <w:trPr>
          <w:jc w:val="center"/>
        </w:trPr>
        <w:tc>
          <w:tcPr>
            <w:tcW w:w="0" w:type="auto"/>
            <w:shd w:val="clear" w:color="auto" w:fill="auto"/>
          </w:tcPr>
          <w:p w:rsidR="00BD0D0C" w:rsidRDefault="00BD0D0C" w:rsidP="00FF5A9F">
            <w:pPr>
              <w:pStyle w:val="TAL"/>
            </w:pPr>
            <w:r>
              <w:t>TD Tech</w:t>
            </w:r>
          </w:p>
        </w:tc>
      </w:tr>
      <w:tr w:rsidR="00BD0D0C" w:rsidRPr="00FF5A9F" w:rsidTr="00335897">
        <w:trPr>
          <w:jc w:val="center"/>
        </w:trPr>
        <w:tc>
          <w:tcPr>
            <w:tcW w:w="0" w:type="auto"/>
            <w:shd w:val="clear" w:color="auto" w:fill="auto"/>
          </w:tcPr>
          <w:p w:rsidR="00BD0D0C" w:rsidRPr="00FF5A9F" w:rsidRDefault="00BD0D0C" w:rsidP="00FF5A9F">
            <w:pPr>
              <w:pStyle w:val="TAL"/>
            </w:pPr>
            <w:r>
              <w:t>Thales</w:t>
            </w:r>
          </w:p>
        </w:tc>
      </w:tr>
    </w:tbl>
    <w:p w:rsidR="00067741" w:rsidRDefault="00067741" w:rsidP="009870DD"/>
    <w:p w:rsidR="00F41A27" w:rsidRPr="00067741" w:rsidRDefault="00F41A27" w:rsidP="009870DD">
      <w:pPr>
        <w:pStyle w:val="FP"/>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C56" w:rsidRDefault="00F34C56" w:rsidP="009870DD">
      <w:r>
        <w:separator/>
      </w:r>
    </w:p>
  </w:endnote>
  <w:endnote w:type="continuationSeparator" w:id="0">
    <w:p w:rsidR="00F34C56" w:rsidRDefault="00F34C56" w:rsidP="0098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C56" w:rsidRDefault="00F34C56" w:rsidP="009870DD">
      <w:r>
        <w:separator/>
      </w:r>
    </w:p>
  </w:footnote>
  <w:footnote w:type="continuationSeparator" w:id="0">
    <w:p w:rsidR="00F34C56" w:rsidRDefault="00F34C56" w:rsidP="00987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rrokh Khatibi">
    <w15:presenceInfo w15:providerId="Windows Live" w15:userId="b925a1bd524ea7e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DateAndTime/>
  <w:printFractionalCharacterWidth/>
  <w:embedSystemFonts/>
  <w:proofState w:spelling="clean" w:grammar="clean"/>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footnote w:id="-1"/>
    <w:footnote w:id="0"/>
  </w:footnotePr>
  <w:endnotePr>
    <w:endnote w:id="-1"/>
    <w:endnote w:id="0"/>
  </w:endnotePr>
  <w:compat/>
  <w:rsids>
    <w:rsidRoot w:val="00F4338D"/>
    <w:rsid w:val="00003B9A"/>
    <w:rsid w:val="000056C6"/>
    <w:rsid w:val="00006177"/>
    <w:rsid w:val="00006EF7"/>
    <w:rsid w:val="000176C8"/>
    <w:rsid w:val="000205C5"/>
    <w:rsid w:val="000272C3"/>
    <w:rsid w:val="00037C06"/>
    <w:rsid w:val="00045391"/>
    <w:rsid w:val="00052BF8"/>
    <w:rsid w:val="00057116"/>
    <w:rsid w:val="00067550"/>
    <w:rsid w:val="00067741"/>
    <w:rsid w:val="000A40AC"/>
    <w:rsid w:val="000A5959"/>
    <w:rsid w:val="000B0519"/>
    <w:rsid w:val="000B61FD"/>
    <w:rsid w:val="000C239B"/>
    <w:rsid w:val="000E55AD"/>
    <w:rsid w:val="000F7841"/>
    <w:rsid w:val="000F7F32"/>
    <w:rsid w:val="00113C63"/>
    <w:rsid w:val="00117D11"/>
    <w:rsid w:val="001226CD"/>
    <w:rsid w:val="001229CB"/>
    <w:rsid w:val="00132290"/>
    <w:rsid w:val="00135DA0"/>
    <w:rsid w:val="001478B5"/>
    <w:rsid w:val="00152FEF"/>
    <w:rsid w:val="0016567C"/>
    <w:rsid w:val="001A6157"/>
    <w:rsid w:val="001B363E"/>
    <w:rsid w:val="001C0BDA"/>
    <w:rsid w:val="001C5C86"/>
    <w:rsid w:val="002000C2"/>
    <w:rsid w:val="00206083"/>
    <w:rsid w:val="00225641"/>
    <w:rsid w:val="0024412E"/>
    <w:rsid w:val="0024786B"/>
    <w:rsid w:val="00273B4C"/>
    <w:rsid w:val="002948A7"/>
    <w:rsid w:val="002E599E"/>
    <w:rsid w:val="002E70AD"/>
    <w:rsid w:val="002E7A9E"/>
    <w:rsid w:val="0032015A"/>
    <w:rsid w:val="003205AD"/>
    <w:rsid w:val="003346C5"/>
    <w:rsid w:val="00335897"/>
    <w:rsid w:val="00335FB2"/>
    <w:rsid w:val="00337B29"/>
    <w:rsid w:val="00344158"/>
    <w:rsid w:val="00353695"/>
    <w:rsid w:val="00364C0A"/>
    <w:rsid w:val="00367944"/>
    <w:rsid w:val="003A1EB0"/>
    <w:rsid w:val="003B2554"/>
    <w:rsid w:val="003B3543"/>
    <w:rsid w:val="003C6DA6"/>
    <w:rsid w:val="003F268E"/>
    <w:rsid w:val="003F6CF0"/>
    <w:rsid w:val="003F7B3D"/>
    <w:rsid w:val="004068D1"/>
    <w:rsid w:val="004206A1"/>
    <w:rsid w:val="00426D2A"/>
    <w:rsid w:val="0042723C"/>
    <w:rsid w:val="0043745F"/>
    <w:rsid w:val="0044029F"/>
    <w:rsid w:val="0046669A"/>
    <w:rsid w:val="0048267C"/>
    <w:rsid w:val="004876B9"/>
    <w:rsid w:val="00493A79"/>
    <w:rsid w:val="00496BCC"/>
    <w:rsid w:val="004A52E0"/>
    <w:rsid w:val="004A6A60"/>
    <w:rsid w:val="004B7FDB"/>
    <w:rsid w:val="004D15C1"/>
    <w:rsid w:val="004D3792"/>
    <w:rsid w:val="004E2039"/>
    <w:rsid w:val="004E6F8A"/>
    <w:rsid w:val="00521354"/>
    <w:rsid w:val="00526F11"/>
    <w:rsid w:val="0055416D"/>
    <w:rsid w:val="005573BB"/>
    <w:rsid w:val="00557952"/>
    <w:rsid w:val="00557B2E"/>
    <w:rsid w:val="00561267"/>
    <w:rsid w:val="0056788F"/>
    <w:rsid w:val="00577801"/>
    <w:rsid w:val="0058077C"/>
    <w:rsid w:val="00590087"/>
    <w:rsid w:val="00591266"/>
    <w:rsid w:val="00593021"/>
    <w:rsid w:val="00595D18"/>
    <w:rsid w:val="00597015"/>
    <w:rsid w:val="005A0088"/>
    <w:rsid w:val="005A2DEA"/>
    <w:rsid w:val="005A3A76"/>
    <w:rsid w:val="005C3B02"/>
    <w:rsid w:val="005C3C3A"/>
    <w:rsid w:val="005C4F58"/>
    <w:rsid w:val="005C715C"/>
    <w:rsid w:val="005D3FEC"/>
    <w:rsid w:val="005D44BE"/>
    <w:rsid w:val="005D5198"/>
    <w:rsid w:val="005E1F71"/>
    <w:rsid w:val="005E72A6"/>
    <w:rsid w:val="005F0525"/>
    <w:rsid w:val="005F765E"/>
    <w:rsid w:val="00604029"/>
    <w:rsid w:val="00611EC4"/>
    <w:rsid w:val="00620B3F"/>
    <w:rsid w:val="006253BD"/>
    <w:rsid w:val="006274F4"/>
    <w:rsid w:val="00631BD9"/>
    <w:rsid w:val="00634A07"/>
    <w:rsid w:val="006418C6"/>
    <w:rsid w:val="00654893"/>
    <w:rsid w:val="0066590C"/>
    <w:rsid w:val="00671BBB"/>
    <w:rsid w:val="00677C2D"/>
    <w:rsid w:val="00682237"/>
    <w:rsid w:val="00685064"/>
    <w:rsid w:val="00686B11"/>
    <w:rsid w:val="006A6007"/>
    <w:rsid w:val="006B4280"/>
    <w:rsid w:val="00707673"/>
    <w:rsid w:val="00717BD8"/>
    <w:rsid w:val="0072463E"/>
    <w:rsid w:val="007264F3"/>
    <w:rsid w:val="007318C7"/>
    <w:rsid w:val="00732A9A"/>
    <w:rsid w:val="0075252A"/>
    <w:rsid w:val="00753590"/>
    <w:rsid w:val="00764B84"/>
    <w:rsid w:val="00767DA7"/>
    <w:rsid w:val="0077743F"/>
    <w:rsid w:val="0078034D"/>
    <w:rsid w:val="007825F0"/>
    <w:rsid w:val="007904A8"/>
    <w:rsid w:val="00790BCC"/>
    <w:rsid w:val="007974F5"/>
    <w:rsid w:val="00797620"/>
    <w:rsid w:val="007B0F49"/>
    <w:rsid w:val="007B5854"/>
    <w:rsid w:val="007C7E14"/>
    <w:rsid w:val="007D0156"/>
    <w:rsid w:val="007D723F"/>
    <w:rsid w:val="007F7421"/>
    <w:rsid w:val="00820FA8"/>
    <w:rsid w:val="00850881"/>
    <w:rsid w:val="00854C7D"/>
    <w:rsid w:val="00862A35"/>
    <w:rsid w:val="0088222A"/>
    <w:rsid w:val="008926A5"/>
    <w:rsid w:val="00897EFC"/>
    <w:rsid w:val="008A27E3"/>
    <w:rsid w:val="008A374E"/>
    <w:rsid w:val="008A76FD"/>
    <w:rsid w:val="008B2D09"/>
    <w:rsid w:val="008C537F"/>
    <w:rsid w:val="008D4819"/>
    <w:rsid w:val="008D658B"/>
    <w:rsid w:val="008E1526"/>
    <w:rsid w:val="008F3584"/>
    <w:rsid w:val="00912C44"/>
    <w:rsid w:val="009230EA"/>
    <w:rsid w:val="00924406"/>
    <w:rsid w:val="009437A2"/>
    <w:rsid w:val="00944B28"/>
    <w:rsid w:val="0094520A"/>
    <w:rsid w:val="00957A70"/>
    <w:rsid w:val="00985B73"/>
    <w:rsid w:val="009870A7"/>
    <w:rsid w:val="009870DD"/>
    <w:rsid w:val="00990141"/>
    <w:rsid w:val="009A3BC4"/>
    <w:rsid w:val="009B1936"/>
    <w:rsid w:val="009F7847"/>
    <w:rsid w:val="00A10539"/>
    <w:rsid w:val="00A15763"/>
    <w:rsid w:val="00A2377D"/>
    <w:rsid w:val="00A338A3"/>
    <w:rsid w:val="00A35C74"/>
    <w:rsid w:val="00A36378"/>
    <w:rsid w:val="00A7098F"/>
    <w:rsid w:val="00A70E1E"/>
    <w:rsid w:val="00A70F48"/>
    <w:rsid w:val="00A75949"/>
    <w:rsid w:val="00A81D8F"/>
    <w:rsid w:val="00A86EC5"/>
    <w:rsid w:val="00AB04D6"/>
    <w:rsid w:val="00AB58FF"/>
    <w:rsid w:val="00AB7AE3"/>
    <w:rsid w:val="00AD0E90"/>
    <w:rsid w:val="00AD2BBE"/>
    <w:rsid w:val="00AD5A4A"/>
    <w:rsid w:val="00AE25BF"/>
    <w:rsid w:val="00AF1C6F"/>
    <w:rsid w:val="00AF7140"/>
    <w:rsid w:val="00B03C01"/>
    <w:rsid w:val="00B078D6"/>
    <w:rsid w:val="00B3015C"/>
    <w:rsid w:val="00B41514"/>
    <w:rsid w:val="00B52ACF"/>
    <w:rsid w:val="00BA3A53"/>
    <w:rsid w:val="00BA4095"/>
    <w:rsid w:val="00BA5B43"/>
    <w:rsid w:val="00BC642A"/>
    <w:rsid w:val="00BD0D0C"/>
    <w:rsid w:val="00BE2B65"/>
    <w:rsid w:val="00C01D39"/>
    <w:rsid w:val="00C238F2"/>
    <w:rsid w:val="00C43D1E"/>
    <w:rsid w:val="00C465E1"/>
    <w:rsid w:val="00C50F7C"/>
    <w:rsid w:val="00C57C50"/>
    <w:rsid w:val="00C65B51"/>
    <w:rsid w:val="00C715CA"/>
    <w:rsid w:val="00C82F78"/>
    <w:rsid w:val="00CA2623"/>
    <w:rsid w:val="00CB7DB2"/>
    <w:rsid w:val="00CC77E9"/>
    <w:rsid w:val="00CD1202"/>
    <w:rsid w:val="00CF1C7B"/>
    <w:rsid w:val="00CF76E7"/>
    <w:rsid w:val="00D077CD"/>
    <w:rsid w:val="00D25F20"/>
    <w:rsid w:val="00D567DA"/>
    <w:rsid w:val="00D71F40"/>
    <w:rsid w:val="00D77416"/>
    <w:rsid w:val="00DA74F3"/>
    <w:rsid w:val="00DC2B98"/>
    <w:rsid w:val="00DD58B7"/>
    <w:rsid w:val="00DE2258"/>
    <w:rsid w:val="00E033E0"/>
    <w:rsid w:val="00E13CB2"/>
    <w:rsid w:val="00E46635"/>
    <w:rsid w:val="00E47814"/>
    <w:rsid w:val="00E57FBA"/>
    <w:rsid w:val="00E60229"/>
    <w:rsid w:val="00E60254"/>
    <w:rsid w:val="00E606AA"/>
    <w:rsid w:val="00E90B85"/>
    <w:rsid w:val="00E9568A"/>
    <w:rsid w:val="00EC0A10"/>
    <w:rsid w:val="00EC0D1D"/>
    <w:rsid w:val="00ED1507"/>
    <w:rsid w:val="00ED5C2D"/>
    <w:rsid w:val="00ED7A5B"/>
    <w:rsid w:val="00F27F3B"/>
    <w:rsid w:val="00F34C56"/>
    <w:rsid w:val="00F41A27"/>
    <w:rsid w:val="00F4338D"/>
    <w:rsid w:val="00F440D3"/>
    <w:rsid w:val="00F45801"/>
    <w:rsid w:val="00F6222C"/>
    <w:rsid w:val="00F921F1"/>
    <w:rsid w:val="00FB453E"/>
    <w:rsid w:val="00FC0804"/>
    <w:rsid w:val="00FC15B6"/>
    <w:rsid w:val="00FC3B6D"/>
    <w:rsid w:val="00FC567D"/>
    <w:rsid w:val="00FC632E"/>
    <w:rsid w:val="00FD3A4E"/>
    <w:rsid w:val="00FF03C1"/>
    <w:rsid w:val="00FF5A9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4A07"/>
    <w:pPr>
      <w:spacing w:after="180"/>
    </w:pPr>
    <w:rPr>
      <w:lang w:val="en-GB"/>
    </w:rPr>
  </w:style>
  <w:style w:type="paragraph" w:styleId="Heading1">
    <w:name w:val="heading 1"/>
    <w:next w:val="Normal"/>
    <w:qFormat/>
    <w:rsid w:val="00634A0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34A07"/>
    <w:pPr>
      <w:pBdr>
        <w:top w:val="none" w:sz="0" w:space="0" w:color="auto"/>
      </w:pBdr>
      <w:spacing w:before="180"/>
      <w:outlineLvl w:val="1"/>
    </w:pPr>
    <w:rPr>
      <w:sz w:val="32"/>
    </w:rPr>
  </w:style>
  <w:style w:type="paragraph" w:styleId="Heading3">
    <w:name w:val="heading 3"/>
    <w:basedOn w:val="Heading2"/>
    <w:next w:val="Normal"/>
    <w:qFormat/>
    <w:rsid w:val="00634A07"/>
    <w:pPr>
      <w:spacing w:before="120"/>
      <w:outlineLvl w:val="2"/>
    </w:pPr>
    <w:rPr>
      <w:sz w:val="28"/>
    </w:rPr>
  </w:style>
  <w:style w:type="paragraph" w:styleId="Heading4">
    <w:name w:val="heading 4"/>
    <w:basedOn w:val="Heading3"/>
    <w:next w:val="Normal"/>
    <w:qFormat/>
    <w:rsid w:val="00634A07"/>
    <w:pPr>
      <w:ind w:left="1418" w:hanging="1418"/>
      <w:outlineLvl w:val="3"/>
    </w:pPr>
    <w:rPr>
      <w:sz w:val="24"/>
    </w:rPr>
  </w:style>
  <w:style w:type="paragraph" w:styleId="Heading5">
    <w:name w:val="heading 5"/>
    <w:basedOn w:val="Heading4"/>
    <w:next w:val="Normal"/>
    <w:qFormat/>
    <w:rsid w:val="00634A07"/>
    <w:pPr>
      <w:ind w:left="1701" w:hanging="1701"/>
      <w:outlineLvl w:val="4"/>
    </w:pPr>
    <w:rPr>
      <w:sz w:val="22"/>
    </w:rPr>
  </w:style>
  <w:style w:type="paragraph" w:styleId="Heading6">
    <w:name w:val="heading 6"/>
    <w:basedOn w:val="H6"/>
    <w:next w:val="Normal"/>
    <w:qFormat/>
    <w:rsid w:val="00634A07"/>
    <w:pPr>
      <w:outlineLvl w:val="5"/>
    </w:pPr>
  </w:style>
  <w:style w:type="paragraph" w:styleId="Heading7">
    <w:name w:val="heading 7"/>
    <w:basedOn w:val="H6"/>
    <w:next w:val="Normal"/>
    <w:qFormat/>
    <w:rsid w:val="00634A07"/>
    <w:pPr>
      <w:outlineLvl w:val="6"/>
    </w:pPr>
  </w:style>
  <w:style w:type="paragraph" w:styleId="Heading8">
    <w:name w:val="heading 8"/>
    <w:basedOn w:val="Heading1"/>
    <w:next w:val="Normal"/>
    <w:qFormat/>
    <w:rsid w:val="00634A07"/>
    <w:pPr>
      <w:ind w:left="0" w:firstLine="0"/>
      <w:outlineLvl w:val="7"/>
    </w:pPr>
  </w:style>
  <w:style w:type="paragraph" w:styleId="Heading9">
    <w:name w:val="heading 9"/>
    <w:basedOn w:val="Heading8"/>
    <w:next w:val="Normal"/>
    <w:qFormat/>
    <w:rsid w:val="00634A07"/>
    <w:pPr>
      <w:outlineLvl w:val="8"/>
    </w:pPr>
  </w:style>
  <w:style w:type="character" w:default="1" w:styleId="DefaultParagraphFont">
    <w:name w:val="Default Paragraph Font"/>
    <w:uiPriority w:val="1"/>
    <w:semiHidden/>
    <w:unhideWhenUsed/>
    <w:rsid w:val="00634A0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634A07"/>
  </w:style>
  <w:style w:type="paragraph" w:customStyle="1" w:styleId="TAL">
    <w:name w:val="TAL"/>
    <w:basedOn w:val="Normal"/>
    <w:rsid w:val="00634A07"/>
    <w:pPr>
      <w:keepNext/>
      <w:keepLines/>
      <w:spacing w:after="0"/>
    </w:pPr>
    <w:rPr>
      <w:rFonts w:ascii="Arial" w:hAnsi="Arial"/>
      <w:sz w:val="18"/>
    </w:rPr>
  </w:style>
  <w:style w:type="paragraph" w:styleId="BodyText">
    <w:name w:val="Body Text"/>
    <w:basedOn w:val="Normal"/>
    <w:rsid w:val="006A6007"/>
    <w:pPr>
      <w:widowControl w:val="0"/>
    </w:pPr>
    <w:rPr>
      <w:i/>
    </w:rPr>
  </w:style>
  <w:style w:type="paragraph" w:styleId="Header">
    <w:name w:val="header"/>
    <w:link w:val="HeaderChar"/>
    <w:rsid w:val="00634A07"/>
    <w:pPr>
      <w:widowControl w:val="0"/>
    </w:pPr>
    <w:rPr>
      <w:rFonts w:ascii="Arial" w:hAnsi="Arial"/>
      <w:b/>
      <w:noProof/>
      <w:sz w:val="18"/>
      <w:lang w:val="en-GB"/>
    </w:rPr>
  </w:style>
  <w:style w:type="paragraph" w:customStyle="1" w:styleId="Heading">
    <w:name w:val="Heading"/>
    <w:basedOn w:val="Normal"/>
    <w:rsid w:val="006A6007"/>
    <w:pPr>
      <w:widowControl w:val="0"/>
      <w:spacing w:after="120" w:line="240" w:lineRule="atLeast"/>
      <w:ind w:left="1260" w:hanging="551"/>
    </w:pPr>
    <w:rPr>
      <w:b/>
    </w:rPr>
  </w:style>
  <w:style w:type="paragraph" w:styleId="BodyTextIndent2">
    <w:name w:val="Body Text Indent 2"/>
    <w:basedOn w:val="Normal"/>
    <w:rsid w:val="006A6007"/>
    <w:pPr>
      <w:ind w:left="284"/>
      <w:jc w:val="both"/>
    </w:pPr>
  </w:style>
  <w:style w:type="paragraph" w:customStyle="1" w:styleId="TAH">
    <w:name w:val="TAH"/>
    <w:basedOn w:val="TAC"/>
    <w:rsid w:val="00634A07"/>
    <w:rPr>
      <w:b/>
    </w:rPr>
  </w:style>
  <w:style w:type="paragraph" w:customStyle="1" w:styleId="HE">
    <w:name w:val="HE"/>
    <w:basedOn w:val="Normal"/>
    <w:rsid w:val="006A6007"/>
    <w:rPr>
      <w:b/>
    </w:rPr>
  </w:style>
  <w:style w:type="paragraph" w:styleId="BalloonText">
    <w:name w:val="Balloon Text"/>
    <w:basedOn w:val="Normal"/>
    <w:link w:val="BalloonTextChar"/>
    <w:semiHidden/>
    <w:rsid w:val="00634A07"/>
    <w:rPr>
      <w:rFonts w:ascii="Tahoma" w:hAnsi="Tahoma" w:cs="Tahoma"/>
      <w:sz w:val="16"/>
      <w:szCs w:val="16"/>
    </w:rPr>
  </w:style>
  <w:style w:type="character" w:styleId="CommentReference">
    <w:name w:val="annotation reference"/>
    <w:semiHidden/>
    <w:rsid w:val="00634A07"/>
    <w:rPr>
      <w:sz w:val="16"/>
    </w:rPr>
  </w:style>
  <w:style w:type="paragraph" w:styleId="CommentText">
    <w:name w:val="annotation text"/>
    <w:basedOn w:val="Normal"/>
    <w:semiHidden/>
    <w:rsid w:val="00634A07"/>
  </w:style>
  <w:style w:type="paragraph" w:styleId="CommentSubject">
    <w:name w:val="annotation subject"/>
    <w:basedOn w:val="CommentText"/>
    <w:next w:val="CommentText"/>
    <w:semiHidden/>
    <w:rsid w:val="00634A07"/>
    <w:rPr>
      <w:b/>
      <w:bCs/>
    </w:rPr>
  </w:style>
  <w:style w:type="paragraph" w:customStyle="1" w:styleId="CRCoverPage">
    <w:name w:val="CR Cover Page"/>
    <w:rsid w:val="00634A07"/>
    <w:pPr>
      <w:spacing w:after="120"/>
    </w:pPr>
    <w:rPr>
      <w:rFonts w:ascii="Arial" w:hAnsi="Arial"/>
      <w:lang w:val="en-GB"/>
    </w:rPr>
  </w:style>
  <w:style w:type="character" w:styleId="Hyperlink">
    <w:name w:val="Hyperlink"/>
    <w:rsid w:val="00634A07"/>
    <w:rPr>
      <w:color w:val="0000FF"/>
      <w:u w:val="single"/>
    </w:rPr>
  </w:style>
  <w:style w:type="paragraph" w:styleId="EndnoteText">
    <w:name w:val="endnote text"/>
    <w:basedOn w:val="Normal"/>
    <w:semiHidden/>
    <w:rsid w:val="006A6007"/>
  </w:style>
  <w:style w:type="character" w:styleId="EndnoteReference">
    <w:name w:val="endnote reference"/>
    <w:semiHidden/>
    <w:rsid w:val="003F268E"/>
    <w:rPr>
      <w:vertAlign w:val="superscript"/>
    </w:rPr>
  </w:style>
  <w:style w:type="paragraph" w:styleId="TOC8">
    <w:name w:val="toc 8"/>
    <w:basedOn w:val="TOC1"/>
    <w:semiHidden/>
    <w:rsid w:val="00634A07"/>
    <w:pPr>
      <w:spacing w:before="180"/>
      <w:ind w:left="2693" w:hanging="2693"/>
    </w:pPr>
    <w:rPr>
      <w:b/>
    </w:rPr>
  </w:style>
  <w:style w:type="paragraph" w:styleId="TOC1">
    <w:name w:val="toc 1"/>
    <w:semiHidden/>
    <w:rsid w:val="00634A07"/>
    <w:pPr>
      <w:keepNext/>
      <w:keepLines/>
      <w:widowControl w:val="0"/>
      <w:tabs>
        <w:tab w:val="right" w:leader="dot" w:pos="9639"/>
      </w:tabs>
      <w:spacing w:before="120"/>
      <w:ind w:left="567" w:right="425" w:hanging="567"/>
    </w:pPr>
    <w:rPr>
      <w:noProof/>
      <w:sz w:val="22"/>
      <w:lang w:val="en-GB"/>
    </w:rPr>
  </w:style>
  <w:style w:type="paragraph" w:customStyle="1" w:styleId="ZT">
    <w:name w:val="ZT"/>
    <w:rsid w:val="00634A0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34A07"/>
    <w:pPr>
      <w:ind w:left="1701" w:hanging="1701"/>
    </w:pPr>
  </w:style>
  <w:style w:type="paragraph" w:styleId="TOC4">
    <w:name w:val="toc 4"/>
    <w:basedOn w:val="TOC3"/>
    <w:semiHidden/>
    <w:rsid w:val="00634A07"/>
    <w:pPr>
      <w:ind w:left="1418" w:hanging="1418"/>
    </w:pPr>
  </w:style>
  <w:style w:type="paragraph" w:styleId="TOC3">
    <w:name w:val="toc 3"/>
    <w:basedOn w:val="TOC2"/>
    <w:semiHidden/>
    <w:rsid w:val="00634A07"/>
    <w:pPr>
      <w:ind w:left="1134" w:hanging="1134"/>
    </w:pPr>
  </w:style>
  <w:style w:type="paragraph" w:styleId="TOC2">
    <w:name w:val="toc 2"/>
    <w:basedOn w:val="TOC1"/>
    <w:semiHidden/>
    <w:rsid w:val="00634A07"/>
    <w:pPr>
      <w:keepNext w:val="0"/>
      <w:spacing w:before="0"/>
      <w:ind w:left="851" w:hanging="851"/>
    </w:pPr>
    <w:rPr>
      <w:sz w:val="20"/>
    </w:rPr>
  </w:style>
  <w:style w:type="paragraph" w:styleId="Index2">
    <w:name w:val="index 2"/>
    <w:basedOn w:val="Index1"/>
    <w:semiHidden/>
    <w:rsid w:val="00634A07"/>
    <w:pPr>
      <w:ind w:left="284"/>
    </w:pPr>
  </w:style>
  <w:style w:type="paragraph" w:styleId="Index1">
    <w:name w:val="index 1"/>
    <w:basedOn w:val="Normal"/>
    <w:semiHidden/>
    <w:rsid w:val="00634A07"/>
    <w:pPr>
      <w:keepLines/>
      <w:spacing w:after="0"/>
    </w:pPr>
  </w:style>
  <w:style w:type="paragraph" w:customStyle="1" w:styleId="ZH">
    <w:name w:val="ZH"/>
    <w:rsid w:val="00634A0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34A07"/>
    <w:pPr>
      <w:outlineLvl w:val="9"/>
    </w:pPr>
  </w:style>
  <w:style w:type="paragraph" w:styleId="ListNumber2">
    <w:name w:val="List Number 2"/>
    <w:basedOn w:val="ListNumber"/>
    <w:rsid w:val="00634A07"/>
    <w:pPr>
      <w:ind w:left="851"/>
    </w:pPr>
  </w:style>
  <w:style w:type="character" w:styleId="FootnoteReference">
    <w:name w:val="footnote reference"/>
    <w:semiHidden/>
    <w:rsid w:val="00634A07"/>
    <w:rPr>
      <w:b/>
      <w:position w:val="6"/>
      <w:sz w:val="16"/>
    </w:rPr>
  </w:style>
  <w:style w:type="paragraph" w:styleId="FootnoteText">
    <w:name w:val="footnote text"/>
    <w:basedOn w:val="Normal"/>
    <w:semiHidden/>
    <w:rsid w:val="00634A07"/>
    <w:pPr>
      <w:keepLines/>
      <w:spacing w:after="0"/>
      <w:ind w:left="454" w:hanging="454"/>
    </w:pPr>
    <w:rPr>
      <w:sz w:val="16"/>
    </w:rPr>
  </w:style>
  <w:style w:type="paragraph" w:customStyle="1" w:styleId="TAC">
    <w:name w:val="TAC"/>
    <w:basedOn w:val="TAL"/>
    <w:rsid w:val="00634A07"/>
    <w:pPr>
      <w:jc w:val="center"/>
    </w:pPr>
  </w:style>
  <w:style w:type="paragraph" w:customStyle="1" w:styleId="TF">
    <w:name w:val="TF"/>
    <w:basedOn w:val="TH"/>
    <w:rsid w:val="00634A07"/>
    <w:pPr>
      <w:keepNext w:val="0"/>
      <w:spacing w:before="0" w:after="240"/>
    </w:pPr>
  </w:style>
  <w:style w:type="paragraph" w:customStyle="1" w:styleId="NO">
    <w:name w:val="NO"/>
    <w:basedOn w:val="Normal"/>
    <w:rsid w:val="00634A07"/>
    <w:pPr>
      <w:keepLines/>
      <w:ind w:left="1135" w:hanging="851"/>
    </w:pPr>
  </w:style>
  <w:style w:type="paragraph" w:styleId="TOC9">
    <w:name w:val="toc 9"/>
    <w:basedOn w:val="TOC8"/>
    <w:semiHidden/>
    <w:rsid w:val="00634A07"/>
    <w:pPr>
      <w:ind w:left="1418" w:hanging="1418"/>
    </w:pPr>
  </w:style>
  <w:style w:type="paragraph" w:customStyle="1" w:styleId="EX">
    <w:name w:val="EX"/>
    <w:basedOn w:val="Normal"/>
    <w:rsid w:val="00634A07"/>
    <w:pPr>
      <w:keepLines/>
      <w:ind w:left="1702" w:hanging="1418"/>
    </w:pPr>
  </w:style>
  <w:style w:type="paragraph" w:customStyle="1" w:styleId="FP">
    <w:name w:val="FP"/>
    <w:basedOn w:val="Normal"/>
    <w:rsid w:val="00634A07"/>
    <w:pPr>
      <w:spacing w:after="0"/>
    </w:pPr>
  </w:style>
  <w:style w:type="paragraph" w:customStyle="1" w:styleId="LD">
    <w:name w:val="LD"/>
    <w:rsid w:val="00634A07"/>
    <w:pPr>
      <w:keepNext/>
      <w:keepLines/>
      <w:spacing w:line="180" w:lineRule="exact"/>
    </w:pPr>
    <w:rPr>
      <w:rFonts w:ascii="MS LineDraw" w:hAnsi="MS LineDraw"/>
      <w:noProof/>
      <w:lang w:val="en-GB"/>
    </w:rPr>
  </w:style>
  <w:style w:type="paragraph" w:customStyle="1" w:styleId="NW">
    <w:name w:val="NW"/>
    <w:basedOn w:val="NO"/>
    <w:rsid w:val="00634A07"/>
    <w:pPr>
      <w:spacing w:after="0"/>
    </w:pPr>
  </w:style>
  <w:style w:type="paragraph" w:customStyle="1" w:styleId="EW">
    <w:name w:val="EW"/>
    <w:basedOn w:val="EX"/>
    <w:rsid w:val="00634A07"/>
    <w:pPr>
      <w:spacing w:after="0"/>
    </w:pPr>
  </w:style>
  <w:style w:type="paragraph" w:styleId="TOC6">
    <w:name w:val="toc 6"/>
    <w:basedOn w:val="TOC5"/>
    <w:next w:val="Normal"/>
    <w:semiHidden/>
    <w:rsid w:val="00634A07"/>
    <w:pPr>
      <w:ind w:left="1985" w:hanging="1985"/>
    </w:pPr>
  </w:style>
  <w:style w:type="paragraph" w:styleId="TOC7">
    <w:name w:val="toc 7"/>
    <w:basedOn w:val="TOC6"/>
    <w:next w:val="Normal"/>
    <w:semiHidden/>
    <w:rsid w:val="00634A07"/>
    <w:pPr>
      <w:ind w:left="2268" w:hanging="2268"/>
    </w:pPr>
  </w:style>
  <w:style w:type="paragraph" w:styleId="ListBullet2">
    <w:name w:val="List Bullet 2"/>
    <w:basedOn w:val="ListBullet"/>
    <w:rsid w:val="00634A07"/>
    <w:pPr>
      <w:ind w:left="851"/>
    </w:pPr>
  </w:style>
  <w:style w:type="paragraph" w:styleId="ListBullet3">
    <w:name w:val="List Bullet 3"/>
    <w:basedOn w:val="ListBullet2"/>
    <w:rsid w:val="00634A07"/>
    <w:pPr>
      <w:ind w:left="1135"/>
    </w:pPr>
  </w:style>
  <w:style w:type="paragraph" w:styleId="ListNumber">
    <w:name w:val="List Number"/>
    <w:basedOn w:val="List"/>
    <w:rsid w:val="00634A07"/>
  </w:style>
  <w:style w:type="paragraph" w:customStyle="1" w:styleId="EQ">
    <w:name w:val="EQ"/>
    <w:basedOn w:val="Normal"/>
    <w:next w:val="Normal"/>
    <w:rsid w:val="00634A07"/>
    <w:pPr>
      <w:keepLines/>
      <w:tabs>
        <w:tab w:val="center" w:pos="4536"/>
        <w:tab w:val="right" w:pos="9072"/>
      </w:tabs>
    </w:pPr>
    <w:rPr>
      <w:noProof/>
    </w:rPr>
  </w:style>
  <w:style w:type="paragraph" w:customStyle="1" w:styleId="TH">
    <w:name w:val="TH"/>
    <w:basedOn w:val="Normal"/>
    <w:rsid w:val="00634A07"/>
    <w:pPr>
      <w:keepNext/>
      <w:keepLines/>
      <w:spacing w:before="60"/>
      <w:jc w:val="center"/>
    </w:pPr>
    <w:rPr>
      <w:rFonts w:ascii="Arial" w:hAnsi="Arial"/>
      <w:b/>
    </w:rPr>
  </w:style>
  <w:style w:type="paragraph" w:customStyle="1" w:styleId="NF">
    <w:name w:val="NF"/>
    <w:basedOn w:val="NO"/>
    <w:rsid w:val="00634A07"/>
    <w:pPr>
      <w:keepNext/>
      <w:spacing w:after="0"/>
    </w:pPr>
    <w:rPr>
      <w:rFonts w:ascii="Arial" w:hAnsi="Arial"/>
      <w:sz w:val="18"/>
    </w:rPr>
  </w:style>
  <w:style w:type="paragraph" w:customStyle="1" w:styleId="PL">
    <w:name w:val="PL"/>
    <w:rsid w:val="00634A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34A07"/>
    <w:pPr>
      <w:jc w:val="right"/>
    </w:pPr>
  </w:style>
  <w:style w:type="paragraph" w:customStyle="1" w:styleId="H6">
    <w:name w:val="H6"/>
    <w:basedOn w:val="Heading5"/>
    <w:next w:val="Normal"/>
    <w:rsid w:val="00634A07"/>
    <w:pPr>
      <w:ind w:left="1985" w:hanging="1985"/>
      <w:outlineLvl w:val="9"/>
    </w:pPr>
    <w:rPr>
      <w:sz w:val="20"/>
    </w:rPr>
  </w:style>
  <w:style w:type="paragraph" w:customStyle="1" w:styleId="TAN">
    <w:name w:val="TAN"/>
    <w:basedOn w:val="TAL"/>
    <w:rsid w:val="00634A07"/>
    <w:pPr>
      <w:ind w:left="851" w:hanging="851"/>
    </w:pPr>
  </w:style>
  <w:style w:type="paragraph" w:customStyle="1" w:styleId="ZA">
    <w:name w:val="ZA"/>
    <w:rsid w:val="00634A0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34A0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34A07"/>
    <w:pPr>
      <w:framePr w:wrap="notBeside" w:vAnchor="page" w:hAnchor="margin" w:y="15764"/>
      <w:widowControl w:val="0"/>
    </w:pPr>
    <w:rPr>
      <w:rFonts w:ascii="Arial" w:hAnsi="Arial"/>
      <w:noProof/>
      <w:sz w:val="32"/>
      <w:lang w:val="en-GB"/>
    </w:rPr>
  </w:style>
  <w:style w:type="paragraph" w:customStyle="1" w:styleId="ZU">
    <w:name w:val="ZU"/>
    <w:rsid w:val="00634A0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34A07"/>
    <w:pPr>
      <w:framePr w:wrap="notBeside" w:y="16161"/>
    </w:pPr>
  </w:style>
  <w:style w:type="character" w:customStyle="1" w:styleId="ZGSM">
    <w:name w:val="ZGSM"/>
    <w:rsid w:val="00634A07"/>
  </w:style>
  <w:style w:type="paragraph" w:styleId="List2">
    <w:name w:val="List 2"/>
    <w:basedOn w:val="List"/>
    <w:rsid w:val="00634A07"/>
    <w:pPr>
      <w:ind w:left="851"/>
    </w:pPr>
  </w:style>
  <w:style w:type="paragraph" w:customStyle="1" w:styleId="ZG">
    <w:name w:val="ZG"/>
    <w:rsid w:val="00634A07"/>
    <w:pPr>
      <w:framePr w:wrap="notBeside" w:vAnchor="page" w:hAnchor="margin" w:xAlign="right" w:y="6805"/>
      <w:widowControl w:val="0"/>
      <w:jc w:val="right"/>
    </w:pPr>
    <w:rPr>
      <w:rFonts w:ascii="Arial" w:hAnsi="Arial"/>
      <w:noProof/>
      <w:lang w:val="en-GB"/>
    </w:rPr>
  </w:style>
  <w:style w:type="paragraph" w:styleId="List3">
    <w:name w:val="List 3"/>
    <w:basedOn w:val="List2"/>
    <w:rsid w:val="00634A07"/>
    <w:pPr>
      <w:ind w:left="1135"/>
    </w:pPr>
  </w:style>
  <w:style w:type="paragraph" w:styleId="List4">
    <w:name w:val="List 4"/>
    <w:basedOn w:val="List3"/>
    <w:rsid w:val="00634A07"/>
    <w:pPr>
      <w:ind w:left="1418"/>
    </w:pPr>
  </w:style>
  <w:style w:type="paragraph" w:styleId="List5">
    <w:name w:val="List 5"/>
    <w:basedOn w:val="List4"/>
    <w:rsid w:val="00634A07"/>
    <w:pPr>
      <w:ind w:left="1702"/>
    </w:pPr>
  </w:style>
  <w:style w:type="paragraph" w:customStyle="1" w:styleId="EditorsNote">
    <w:name w:val="Editor's Note"/>
    <w:basedOn w:val="NO"/>
    <w:rsid w:val="00634A07"/>
    <w:rPr>
      <w:color w:val="FF0000"/>
    </w:rPr>
  </w:style>
  <w:style w:type="paragraph" w:styleId="List">
    <w:name w:val="List"/>
    <w:basedOn w:val="Normal"/>
    <w:rsid w:val="00634A07"/>
    <w:pPr>
      <w:ind w:left="568" w:hanging="284"/>
    </w:pPr>
  </w:style>
  <w:style w:type="paragraph" w:styleId="ListBullet">
    <w:name w:val="List Bullet"/>
    <w:basedOn w:val="List"/>
    <w:rsid w:val="00634A07"/>
  </w:style>
  <w:style w:type="paragraph" w:styleId="ListBullet4">
    <w:name w:val="List Bullet 4"/>
    <w:basedOn w:val="ListBullet3"/>
    <w:rsid w:val="00634A07"/>
    <w:pPr>
      <w:ind w:left="1418"/>
    </w:pPr>
  </w:style>
  <w:style w:type="paragraph" w:styleId="ListBullet5">
    <w:name w:val="List Bullet 5"/>
    <w:basedOn w:val="ListBullet4"/>
    <w:rsid w:val="00634A07"/>
    <w:pPr>
      <w:ind w:left="1702"/>
    </w:pPr>
  </w:style>
  <w:style w:type="paragraph" w:customStyle="1" w:styleId="B1">
    <w:name w:val="B1"/>
    <w:basedOn w:val="List"/>
    <w:rsid w:val="00634A07"/>
  </w:style>
  <w:style w:type="paragraph" w:customStyle="1" w:styleId="B2">
    <w:name w:val="B2"/>
    <w:basedOn w:val="List2"/>
    <w:rsid w:val="00634A07"/>
  </w:style>
  <w:style w:type="paragraph" w:customStyle="1" w:styleId="B3">
    <w:name w:val="B3"/>
    <w:basedOn w:val="List3"/>
    <w:rsid w:val="00634A07"/>
  </w:style>
  <w:style w:type="paragraph" w:customStyle="1" w:styleId="B4">
    <w:name w:val="B4"/>
    <w:basedOn w:val="List4"/>
    <w:rsid w:val="00634A07"/>
  </w:style>
  <w:style w:type="paragraph" w:customStyle="1" w:styleId="B5">
    <w:name w:val="B5"/>
    <w:basedOn w:val="List5"/>
    <w:rsid w:val="00634A07"/>
  </w:style>
  <w:style w:type="paragraph" w:styleId="Footer">
    <w:name w:val="footer"/>
    <w:basedOn w:val="Header"/>
    <w:link w:val="FooterChar"/>
    <w:rsid w:val="00634A07"/>
    <w:pPr>
      <w:jc w:val="center"/>
    </w:pPr>
    <w:rPr>
      <w:i/>
    </w:rPr>
  </w:style>
  <w:style w:type="paragraph" w:customStyle="1" w:styleId="ZTD">
    <w:name w:val="ZTD"/>
    <w:basedOn w:val="ZB"/>
    <w:rsid w:val="00634A0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634A07"/>
    <w:rPr>
      <w:color w:val="800080"/>
      <w:u w:val="single"/>
    </w:rPr>
  </w:style>
  <w:style w:type="paragraph" w:styleId="ListParagraph">
    <w:name w:val="List Paragraph"/>
    <w:basedOn w:val="Normal"/>
    <w:uiPriority w:val="34"/>
    <w:qFormat/>
    <w:rsid w:val="006A6007"/>
    <w:pPr>
      <w:ind w:left="720"/>
      <w:contextualSpacing/>
    </w:pPr>
  </w:style>
  <w:style w:type="character" w:customStyle="1" w:styleId="HeaderChar">
    <w:name w:val="Header Char"/>
    <w:basedOn w:val="DefaultParagraphFont"/>
    <w:link w:val="Header"/>
    <w:rsid w:val="003346C5"/>
    <w:rPr>
      <w:rFonts w:ascii="Arial" w:hAnsi="Arial"/>
      <w:b/>
      <w:noProof/>
      <w:sz w:val="18"/>
      <w:lang w:val="en-GB"/>
    </w:rPr>
  </w:style>
  <w:style w:type="character" w:customStyle="1" w:styleId="FooterChar">
    <w:name w:val="Footer Char"/>
    <w:basedOn w:val="DefaultParagraphFont"/>
    <w:link w:val="Footer"/>
    <w:rsid w:val="003346C5"/>
    <w:rPr>
      <w:rFonts w:ascii="Arial" w:hAnsi="Arial"/>
      <w:b/>
      <w:i/>
      <w:noProof/>
      <w:sz w:val="18"/>
      <w:lang w:val="en-GB"/>
    </w:rPr>
  </w:style>
  <w:style w:type="character" w:customStyle="1" w:styleId="BalloonTextChar">
    <w:name w:val="Balloon Text Char"/>
    <w:basedOn w:val="DefaultParagraphFont"/>
    <w:link w:val="BalloonText"/>
    <w:semiHidden/>
    <w:rsid w:val="003346C5"/>
    <w:rPr>
      <w:rFonts w:ascii="Tahoma" w:hAnsi="Tahoma" w:cs="Tahoma"/>
      <w:sz w:val="16"/>
      <w:szCs w:val="16"/>
      <w:lang w:val="en-GB"/>
    </w:rPr>
  </w:style>
  <w:style w:type="paragraph" w:customStyle="1" w:styleId="tdoc-header">
    <w:name w:val="tdoc-header"/>
    <w:rsid w:val="00634A07"/>
    <w:rPr>
      <w:rFonts w:ascii="Arial" w:hAnsi="Arial"/>
      <w:noProof/>
      <w:sz w:val="24"/>
      <w:lang w:val="en-GB"/>
    </w:rPr>
  </w:style>
  <w:style w:type="paragraph" w:styleId="DocumentMap">
    <w:name w:val="Document Map"/>
    <w:basedOn w:val="Normal"/>
    <w:link w:val="DocumentMapChar"/>
    <w:rsid w:val="00634A07"/>
    <w:pPr>
      <w:shd w:val="clear" w:color="auto" w:fill="000080"/>
    </w:pPr>
    <w:rPr>
      <w:rFonts w:ascii="Tahoma" w:hAnsi="Tahoma" w:cs="Tahoma"/>
    </w:rPr>
  </w:style>
  <w:style w:type="character" w:customStyle="1" w:styleId="DocumentMapChar">
    <w:name w:val="Document Map Char"/>
    <w:basedOn w:val="DefaultParagraphFont"/>
    <w:link w:val="DocumentMap"/>
    <w:rsid w:val="00117D11"/>
    <w:rPr>
      <w:rFonts w:ascii="Tahoma" w:hAnsi="Tahoma" w:cs="Tahoma"/>
      <w:shd w:val="clear" w:color="auto" w:fill="000080"/>
      <w:lang w:val="en-GB"/>
    </w:rPr>
  </w:style>
  <w:style w:type="paragraph" w:styleId="Revision">
    <w:name w:val="Revision"/>
    <w:hidden/>
    <w:uiPriority w:val="99"/>
    <w:semiHidden/>
    <w:rsid w:val="00E606AA"/>
    <w:rPr>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About/WP.htm" TargetMode="External"/><Relationship Id="rId4" Type="http://schemas.openxmlformats.org/officeDocument/2006/relationships/styles" Target="styles.xml"/><Relationship Id="rId9" Type="http://schemas.openxmlformats.org/officeDocument/2006/relationships/hyperlink" Target="mailto:david.chater-lea@motorolasolutions.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k859\AppData\Roaming\Microsoft\Templates\3GPP%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94F97-B0AA-48E5-B0CC-28B610BC2674}">
  <ds:schemaRefs>
    <ds:schemaRef ds:uri="http://schemas.openxmlformats.org/officeDocument/2006/bibliography"/>
  </ds:schemaRefs>
</ds:datastoreItem>
</file>

<file path=customXml/itemProps2.xml><?xml version="1.0" encoding="utf-8"?>
<ds:datastoreItem xmlns:ds="http://schemas.openxmlformats.org/officeDocument/2006/customXml" ds:itemID="{1A8F2EDB-D5BD-4C51-9AAE-252B42188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template.dotm</Template>
  <TotalTime>9</TotalTime>
  <Pages>5</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6589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Khatibi, Farrokh</dc:creator>
  <cp:lastModifiedBy>Dave C-L</cp:lastModifiedBy>
  <cp:revision>7</cp:revision>
  <dcterms:created xsi:type="dcterms:W3CDTF">2016-09-14T09:48:00Z</dcterms:created>
  <dcterms:modified xsi:type="dcterms:W3CDTF">2016-11-18T22:33:00Z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